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E3E9AB" w14:textId="41FC760A" w:rsidR="00C1329C" w:rsidRDefault="00C1329C" w:rsidP="00C1329C">
      <w:pPr>
        <w:pStyle w:val="CRCoverPage"/>
        <w:tabs>
          <w:tab w:val="right" w:pos="9639"/>
        </w:tabs>
        <w:spacing w:after="0"/>
        <w:rPr>
          <w:b/>
          <w:i/>
          <w:noProof/>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w:t>
      </w:r>
      <w:r w:rsidR="006A3ED4">
        <w:rPr>
          <w:rFonts w:eastAsia="等线" w:hint="eastAsia"/>
          <w:b/>
          <w:noProof/>
          <w:sz w:val="24"/>
          <w:lang w:eastAsia="zh-CN"/>
        </w:rPr>
        <w:t>20</w:t>
      </w:r>
      <w:r>
        <w:rPr>
          <w:b/>
          <w:i/>
          <w:noProof/>
          <w:sz w:val="28"/>
        </w:rPr>
        <w:tab/>
      </w:r>
      <w:r w:rsidR="00286F5C" w:rsidRPr="00ED62C9">
        <w:rPr>
          <w:b/>
          <w:i/>
          <w:noProof/>
          <w:sz w:val="28"/>
        </w:rPr>
        <w:t>R2-22</w:t>
      </w:r>
      <w:r w:rsidR="005435F0" w:rsidRPr="00ED62C9">
        <w:rPr>
          <w:rFonts w:eastAsia="等线" w:hint="eastAsia"/>
          <w:b/>
          <w:i/>
          <w:noProof/>
          <w:sz w:val="28"/>
          <w:lang w:eastAsia="zh-CN"/>
        </w:rPr>
        <w:t>11350</w:t>
      </w:r>
    </w:p>
    <w:p w14:paraId="018832E5" w14:textId="5BFE5210" w:rsidR="00C1329C" w:rsidRDefault="006A3ED4" w:rsidP="00C1329C">
      <w:pPr>
        <w:pStyle w:val="CRCoverPage"/>
        <w:outlineLvl w:val="0"/>
        <w:rPr>
          <w:b/>
          <w:noProof/>
          <w:sz w:val="24"/>
        </w:rPr>
      </w:pPr>
      <w:r w:rsidRPr="006A3ED4">
        <w:rPr>
          <w:rFonts w:eastAsia="宋体"/>
          <w:b/>
          <w:noProof/>
          <w:sz w:val="24"/>
          <w:lang w:val="de-DE"/>
        </w:rPr>
        <w:t>Toulouse, France</w:t>
      </w:r>
      <w:r w:rsidR="00C1329C" w:rsidRPr="007C6596">
        <w:rPr>
          <w:rFonts w:eastAsia="宋体"/>
          <w:b/>
          <w:noProof/>
          <w:sz w:val="24"/>
          <w:lang w:val="de-DE"/>
        </w:rPr>
        <w:t xml:space="preserve">, </w:t>
      </w:r>
      <w:r>
        <w:rPr>
          <w:rFonts w:eastAsia="宋体" w:hint="eastAsia"/>
          <w:b/>
          <w:noProof/>
          <w:sz w:val="24"/>
          <w:lang w:val="de-DE" w:eastAsia="zh-CN"/>
        </w:rPr>
        <w:t>Nov</w:t>
      </w:r>
      <w:r w:rsidR="008D7B90">
        <w:rPr>
          <w:rFonts w:eastAsia="宋体"/>
          <w:b/>
          <w:noProof/>
          <w:sz w:val="24"/>
          <w:lang w:val="de-DE"/>
        </w:rPr>
        <w:t xml:space="preserve"> </w:t>
      </w:r>
      <w:r>
        <w:rPr>
          <w:rFonts w:eastAsia="宋体" w:hint="eastAsia"/>
          <w:b/>
          <w:noProof/>
          <w:sz w:val="24"/>
          <w:lang w:val="de-DE" w:eastAsia="zh-CN"/>
        </w:rPr>
        <w:t>14</w:t>
      </w:r>
      <w:r w:rsidR="008D7B90" w:rsidRPr="008D7B90">
        <w:rPr>
          <w:rFonts w:eastAsia="宋体"/>
          <w:b/>
          <w:noProof/>
          <w:sz w:val="24"/>
          <w:vertAlign w:val="superscript"/>
          <w:lang w:val="de-DE"/>
        </w:rPr>
        <w:t>th</w:t>
      </w:r>
      <w:r w:rsidR="00C1329C" w:rsidRPr="00E61F91">
        <w:rPr>
          <w:rFonts w:eastAsia="宋体"/>
          <w:b/>
          <w:noProof/>
          <w:sz w:val="24"/>
          <w:lang w:val="de-DE"/>
        </w:rPr>
        <w:t xml:space="preserve"> – </w:t>
      </w:r>
      <w:r>
        <w:rPr>
          <w:rFonts w:eastAsia="宋体" w:hint="eastAsia"/>
          <w:b/>
          <w:noProof/>
          <w:sz w:val="24"/>
          <w:lang w:val="de-DE" w:eastAsia="zh-CN"/>
        </w:rPr>
        <w:t>18</w:t>
      </w:r>
      <w:r w:rsidR="008D7B90" w:rsidRPr="008D7B90">
        <w:rPr>
          <w:rFonts w:eastAsia="宋体"/>
          <w:b/>
          <w:noProof/>
          <w:sz w:val="24"/>
          <w:vertAlign w:val="superscript"/>
          <w:lang w:val="de-DE"/>
        </w:rPr>
        <w:t>th</w:t>
      </w:r>
      <w:r w:rsidR="00C1329C" w:rsidRPr="00E61F91">
        <w:rPr>
          <w:rFonts w:eastAsia="宋体"/>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69074025" w:rsidR="00C1329C" w:rsidRPr="005435F0" w:rsidRDefault="00286F5C" w:rsidP="005435F0">
            <w:pPr>
              <w:pStyle w:val="CRCoverPage"/>
              <w:spacing w:after="0"/>
              <w:rPr>
                <w:rFonts w:eastAsia="等线" w:hint="eastAsia"/>
                <w:noProof/>
                <w:lang w:eastAsia="zh-CN"/>
              </w:rPr>
            </w:pPr>
            <w:r w:rsidRPr="00286F5C">
              <w:rPr>
                <w:b/>
                <w:sz w:val="28"/>
              </w:rPr>
              <w:t>3</w:t>
            </w:r>
            <w:r w:rsidR="005435F0">
              <w:rPr>
                <w:rFonts w:eastAsia="等线" w:hint="eastAsia"/>
                <w:b/>
                <w:sz w:val="28"/>
                <w:lang w:eastAsia="zh-CN"/>
              </w:rPr>
              <w:t>586</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37B8DDAF" w:rsidR="00C1329C" w:rsidRPr="00410371" w:rsidRDefault="009D3338" w:rsidP="00C625EE">
            <w:pPr>
              <w:pStyle w:val="CRCoverPage"/>
              <w:spacing w:after="0"/>
              <w:jc w:val="center"/>
              <w:rPr>
                <w:noProof/>
                <w:sz w:val="28"/>
              </w:rPr>
            </w:pPr>
            <w:r>
              <w:rPr>
                <w:b/>
                <w:noProof/>
                <w:sz w:val="28"/>
              </w:rPr>
              <w:t>17.</w:t>
            </w:r>
            <w:r w:rsidR="00C625EE">
              <w:rPr>
                <w:rFonts w:eastAsia="等线" w:hint="eastAsia"/>
                <w:b/>
                <w:noProof/>
                <w:sz w:val="28"/>
                <w:lang w:eastAsia="zh-CN"/>
              </w:rPr>
              <w:t>2</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3"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0"/>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A57E829" w:rsidR="00C1329C" w:rsidRPr="009F27FC" w:rsidRDefault="001D561D" w:rsidP="00B04BD3">
            <w:pPr>
              <w:pStyle w:val="CRCoverPage"/>
              <w:spacing w:after="0"/>
              <w:ind w:left="100"/>
              <w:rPr>
                <w:rFonts w:eastAsia="等线"/>
                <w:noProof/>
                <w:lang w:eastAsia="zh-CN"/>
              </w:rPr>
            </w:pPr>
            <w:r w:rsidRPr="001D561D">
              <w:t xml:space="preserve">Clarification on the </w:t>
            </w:r>
            <w:r w:rsidR="009F27FC">
              <w:rPr>
                <w:rFonts w:eastAsia="等线" w:hint="eastAsia"/>
                <w:lang w:eastAsia="zh-CN"/>
              </w:rPr>
              <w:t xml:space="preserve">Scenarios of PSCell Information </w:t>
            </w:r>
            <w:r w:rsidR="00B04BD3">
              <w:rPr>
                <w:rFonts w:eastAsia="等线" w:hint="eastAsia"/>
                <w:lang w:eastAsia="zh-CN"/>
              </w:rPr>
              <w:t>S</w:t>
            </w:r>
            <w:r w:rsidR="009F27FC">
              <w:rPr>
                <w:rFonts w:eastAsia="等线" w:hint="eastAsia"/>
                <w:lang w:eastAsia="zh-CN"/>
              </w:rPr>
              <w:t>toring</w:t>
            </w:r>
            <w:r w:rsidR="0068616E">
              <w:rPr>
                <w:rFonts w:eastAsia="等线" w:hint="eastAsia"/>
                <w:lang w:eastAsia="zh-CN"/>
              </w:rPr>
              <w:t xml:space="preserve"> for</w:t>
            </w:r>
            <w:r w:rsidR="00B829B3">
              <w:rPr>
                <w:rFonts w:eastAsia="等线" w:hint="eastAsia"/>
                <w:lang w:eastAsia="zh-CN"/>
              </w:rPr>
              <w:t xml:space="preserve"> MHI</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04FC8DE7" w:rsidR="00C1329C" w:rsidRPr="001D561D" w:rsidRDefault="001D561D" w:rsidP="004A6D1C">
            <w:pPr>
              <w:pStyle w:val="CRCoverPage"/>
              <w:spacing w:after="0"/>
              <w:ind w:left="100"/>
              <w:rPr>
                <w:rFonts w:eastAsia="等线"/>
                <w:lang w:eastAsia="zh-CN"/>
              </w:rPr>
            </w:pPr>
            <w:r>
              <w:rPr>
                <w:rFonts w:eastAsia="等线" w:hint="eastAsia"/>
                <w:lang w:eastAsia="zh-CN"/>
              </w:rPr>
              <w:t>CATT</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506AACC" w:rsidR="00C1329C" w:rsidRDefault="007B4D52" w:rsidP="004A6D1C">
            <w:pPr>
              <w:pStyle w:val="CRCoverPage"/>
              <w:spacing w:after="0"/>
              <w:ind w:left="100"/>
              <w:rPr>
                <w:noProof/>
              </w:rPr>
            </w:pPr>
            <w:r>
              <w:t>NR_ENDC_SON_MDT_enh-Core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3F7E223E" w:rsidR="00C1329C" w:rsidRPr="00B83CAC" w:rsidRDefault="00D466E4" w:rsidP="00B83CAC">
            <w:pPr>
              <w:pStyle w:val="CRCoverPage"/>
              <w:spacing w:after="0"/>
              <w:ind w:left="100"/>
              <w:rPr>
                <w:rFonts w:eastAsia="等线" w:hint="eastAsia"/>
                <w:noProof/>
                <w:lang w:eastAsia="zh-CN"/>
              </w:rPr>
            </w:pPr>
            <w:r>
              <w:t>2022-</w:t>
            </w:r>
            <w:r w:rsidR="00B83CAC">
              <w:rPr>
                <w:rFonts w:eastAsia="等线" w:hint="eastAsia"/>
                <w:lang w:eastAsia="zh-CN"/>
              </w:rPr>
              <w:t>11</w:t>
            </w:r>
            <w:r>
              <w:t>-</w:t>
            </w:r>
            <w:r w:rsidR="00B83CAC">
              <w:rPr>
                <w:rFonts w:eastAsia="等线" w:hint="eastAsia"/>
                <w:lang w:eastAsia="zh-CN"/>
              </w:rPr>
              <w:t>01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5"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5DC2B" w14:textId="5395FDA4" w:rsidR="00BF77C4" w:rsidRDefault="00C43E30" w:rsidP="00C041E1">
            <w:pPr>
              <w:pStyle w:val="CRCoverPage"/>
              <w:spacing w:after="0"/>
              <w:rPr>
                <w:rFonts w:eastAsia="等线"/>
                <w:lang w:eastAsia="zh-CN"/>
              </w:rPr>
            </w:pPr>
            <w:r>
              <w:rPr>
                <w:rFonts w:eastAsia="等线" w:hint="eastAsia"/>
                <w:lang w:eastAsia="zh-CN"/>
              </w:rPr>
              <w:t xml:space="preserve">In </w:t>
            </w:r>
            <w:r w:rsidR="00AC77DC">
              <w:rPr>
                <w:rFonts w:eastAsia="等线" w:hint="eastAsia"/>
                <w:lang w:eastAsia="zh-CN"/>
              </w:rPr>
              <w:t>previous</w:t>
            </w:r>
            <w:r>
              <w:rPr>
                <w:rFonts w:eastAsia="等线" w:hint="eastAsia"/>
                <w:lang w:eastAsia="zh-CN"/>
              </w:rPr>
              <w:t xml:space="preserve"> meeting, the procedure of MHI record is improved and many necessary steps are </w:t>
            </w:r>
            <w:r w:rsidR="00CA650A">
              <w:rPr>
                <w:rFonts w:eastAsia="等线" w:hint="eastAsia"/>
                <w:lang w:eastAsia="zh-CN"/>
              </w:rPr>
              <w:t>introduced</w:t>
            </w:r>
            <w:r>
              <w:rPr>
                <w:rFonts w:eastAsia="等线" w:hint="eastAsia"/>
                <w:lang w:eastAsia="zh-CN"/>
              </w:rPr>
              <w:t>.</w:t>
            </w:r>
            <w:r w:rsidR="00C041E1">
              <w:rPr>
                <w:rFonts w:eastAsia="等线" w:hint="eastAsia"/>
                <w:lang w:eastAsia="zh-CN"/>
              </w:rPr>
              <w:t xml:space="preserve"> </w:t>
            </w:r>
            <w:r w:rsidR="00C041E1">
              <w:rPr>
                <w:rFonts w:eastAsia="等线"/>
                <w:lang w:eastAsia="zh-CN"/>
              </w:rPr>
              <w:t>B</w:t>
            </w:r>
            <w:r w:rsidR="00C041E1">
              <w:rPr>
                <w:rFonts w:eastAsia="等线" w:hint="eastAsia"/>
                <w:lang w:eastAsia="zh-CN"/>
              </w:rPr>
              <w:t xml:space="preserve">ut for the </w:t>
            </w:r>
            <w:r w:rsidR="00FC0650">
              <w:rPr>
                <w:rFonts w:eastAsia="等线" w:hint="eastAsia"/>
                <w:lang w:eastAsia="zh-CN"/>
              </w:rPr>
              <w:t xml:space="preserve">below </w:t>
            </w:r>
            <w:r w:rsidR="00C041E1">
              <w:rPr>
                <w:rFonts w:eastAsia="等线" w:hint="eastAsia"/>
                <w:lang w:eastAsia="zh-CN"/>
              </w:rPr>
              <w:t>scenario</w:t>
            </w:r>
            <w:r w:rsidR="00BF77C4">
              <w:rPr>
                <w:rFonts w:eastAsia="等线" w:hint="eastAsia"/>
                <w:lang w:eastAsia="zh-CN"/>
              </w:rPr>
              <w:t xml:space="preserve">s </w:t>
            </w:r>
            <w:r w:rsidR="001E5D3B">
              <w:rPr>
                <w:rFonts w:eastAsia="等线" w:hint="eastAsia"/>
                <w:lang w:eastAsia="zh-CN"/>
              </w:rPr>
              <w:t>which are missed</w:t>
            </w:r>
            <w:r w:rsidR="00BF77C4">
              <w:rPr>
                <w:rFonts w:eastAsia="等线" w:hint="eastAsia"/>
                <w:lang w:eastAsia="zh-CN"/>
              </w:rPr>
              <w:t>, the procedure needs to be improved</w:t>
            </w:r>
            <w:r w:rsidR="005F09DD">
              <w:rPr>
                <w:rFonts w:eastAsia="等线" w:hint="eastAsia"/>
                <w:lang w:eastAsia="zh-CN"/>
              </w:rPr>
              <w:t xml:space="preserve"> for </w:t>
            </w:r>
            <w:r w:rsidR="005F09DD">
              <w:rPr>
                <w:rFonts w:eastAsia="等线"/>
                <w:lang w:eastAsia="zh-CN"/>
              </w:rPr>
              <w:t>supplement</w:t>
            </w:r>
            <w:r w:rsidR="005F09DD">
              <w:rPr>
                <w:rFonts w:eastAsia="等线" w:hint="eastAsia"/>
                <w:lang w:eastAsia="zh-CN"/>
              </w:rPr>
              <w:t>:</w:t>
            </w:r>
          </w:p>
          <w:p w14:paraId="0912CD28" w14:textId="55C254B3" w:rsidR="00701E54" w:rsidRDefault="003278E7" w:rsidP="00BF77C4">
            <w:pPr>
              <w:pStyle w:val="CRCoverPage"/>
              <w:numPr>
                <w:ilvl w:val="0"/>
                <w:numId w:val="39"/>
              </w:numPr>
              <w:spacing w:after="0"/>
              <w:rPr>
                <w:rFonts w:eastAsia="等线"/>
                <w:lang w:eastAsia="zh-CN"/>
              </w:rPr>
            </w:pPr>
            <w:r>
              <w:rPr>
                <w:rFonts w:eastAsia="等线"/>
                <w:lang w:eastAsia="zh-CN"/>
              </w:rPr>
              <w:t>“</w:t>
            </w:r>
            <w:r w:rsidR="00701E54">
              <w:rPr>
                <w:rFonts w:eastAsia="等线" w:hint="eastAsia"/>
                <w:lang w:eastAsia="zh-CN"/>
              </w:rPr>
              <w:t xml:space="preserve">UE is connected to both PCell and PSCell upon entering </w:t>
            </w:r>
            <w:r w:rsidR="00701E54" w:rsidRPr="00A36BDF">
              <w:t>'any cell selection'</w:t>
            </w:r>
            <w:r w:rsidR="00701E54">
              <w:rPr>
                <w:rFonts w:eastAsia="等线" w:hint="eastAsia"/>
                <w:lang w:eastAsia="zh-CN"/>
              </w:rPr>
              <w:t xml:space="preserve"> from</w:t>
            </w:r>
            <w:r w:rsidR="00701E54" w:rsidRPr="00A36BDF">
              <w:t xml:space="preserve"> RRC_CONNECTED</w:t>
            </w:r>
            <w:r w:rsidR="00701E54">
              <w:rPr>
                <w:rFonts w:eastAsia="等线"/>
                <w:lang w:eastAsia="zh-CN"/>
              </w:rPr>
              <w:t>”</w:t>
            </w:r>
            <w:r w:rsidR="00701E54">
              <w:rPr>
                <w:rFonts w:eastAsia="等线" w:hint="eastAsia"/>
                <w:lang w:eastAsia="zh-CN"/>
              </w:rPr>
              <w:t xml:space="preserve">, the PSCell ID and the timeSpent should also be recorded. </w:t>
            </w:r>
            <w:r w:rsidR="00701E54">
              <w:rPr>
                <w:rFonts w:eastAsia="等线"/>
                <w:lang w:eastAsia="zh-CN"/>
              </w:rPr>
              <w:t>W</w:t>
            </w:r>
            <w:r w:rsidR="00701E54">
              <w:rPr>
                <w:rFonts w:eastAsia="等线" w:hint="eastAsia"/>
                <w:lang w:eastAsia="zh-CN"/>
              </w:rPr>
              <w:t xml:space="preserve">e do not think it is a sub-case of </w:t>
            </w:r>
            <w:r w:rsidR="00701E54">
              <w:rPr>
                <w:rFonts w:eastAsia="等线"/>
                <w:lang w:eastAsia="zh-CN"/>
              </w:rPr>
              <w:t>“</w:t>
            </w:r>
            <w:r w:rsidR="00701E54" w:rsidRPr="00A36BDF">
              <w:t>UE changes PSCell</w:t>
            </w:r>
            <w:r w:rsidR="00701E54">
              <w:rPr>
                <w:rFonts w:eastAsia="等线"/>
                <w:lang w:eastAsia="zh-CN"/>
              </w:rPr>
              <w:t>”</w:t>
            </w:r>
            <w:r w:rsidR="00701E54">
              <w:rPr>
                <w:rFonts w:eastAsia="等线" w:hint="eastAsia"/>
                <w:lang w:eastAsia="zh-CN"/>
              </w:rPr>
              <w:t>.</w:t>
            </w:r>
          </w:p>
          <w:p w14:paraId="022184D7" w14:textId="7DC4F5C2" w:rsidR="005F09DD" w:rsidRPr="00701E54" w:rsidRDefault="0086132D" w:rsidP="00F31F0F">
            <w:pPr>
              <w:pStyle w:val="CRCoverPage"/>
              <w:numPr>
                <w:ilvl w:val="0"/>
                <w:numId w:val="39"/>
              </w:numPr>
              <w:spacing w:after="0"/>
              <w:rPr>
                <w:rFonts w:eastAsia="等线"/>
                <w:lang w:eastAsia="zh-CN"/>
              </w:rPr>
            </w:pPr>
            <w:r>
              <w:rPr>
                <w:rFonts w:eastAsia="等线" w:hint="eastAsia"/>
                <w:lang w:eastAsia="zh-CN"/>
              </w:rPr>
              <w:t xml:space="preserve">The scenario of </w:t>
            </w:r>
            <w:r w:rsidR="003278E7">
              <w:rPr>
                <w:rFonts w:eastAsia="等线"/>
                <w:lang w:eastAsia="zh-CN"/>
              </w:rPr>
              <w:t>“</w:t>
            </w:r>
            <w:r w:rsidR="003278E7">
              <w:rPr>
                <w:rFonts w:eastAsia="等线" w:hint="eastAsia"/>
                <w:lang w:eastAsia="zh-CN"/>
              </w:rPr>
              <w:t xml:space="preserve">UE is connected to both PCell and PSCell upon entering </w:t>
            </w:r>
            <w:r w:rsidR="00CF540A">
              <w:t>'camped normally</w:t>
            </w:r>
            <w:bookmarkStart w:id="14" w:name="_GoBack"/>
            <w:bookmarkEnd w:id="14"/>
            <w:r w:rsidR="003278E7" w:rsidRPr="00A36BDF">
              <w:t>'</w:t>
            </w:r>
            <w:r w:rsidR="003278E7">
              <w:rPr>
                <w:rFonts w:eastAsia="等线" w:hint="eastAsia"/>
                <w:lang w:eastAsia="zh-CN"/>
              </w:rPr>
              <w:t xml:space="preserve"> from</w:t>
            </w:r>
            <w:r w:rsidR="003278E7" w:rsidRPr="00A36BDF">
              <w:t xml:space="preserve"> RRC_CONNECTED</w:t>
            </w:r>
            <w:r w:rsidR="003278E7">
              <w:rPr>
                <w:rFonts w:eastAsia="等线"/>
                <w:lang w:eastAsia="zh-CN"/>
              </w:rPr>
              <w:t>”</w:t>
            </w:r>
            <w:r w:rsidR="00061052">
              <w:rPr>
                <w:rFonts w:eastAsia="等线" w:hint="eastAsia"/>
                <w:lang w:eastAsia="zh-CN"/>
              </w:rPr>
              <w:t xml:space="preserve"> is missing and needs to be added</w:t>
            </w:r>
            <w:r w:rsidR="00E653C3">
              <w:rPr>
                <w:rFonts w:eastAsia="等线" w:hint="eastAsia"/>
                <w:lang w:eastAsia="zh-CN"/>
              </w:rPr>
              <w:t>.</w:t>
            </w:r>
          </w:p>
        </w:tc>
      </w:tr>
      <w:tr w:rsidR="00C1329C" w14:paraId="1270CE03" w14:textId="77777777" w:rsidTr="004A6D1C">
        <w:tc>
          <w:tcPr>
            <w:tcW w:w="2694" w:type="dxa"/>
            <w:gridSpan w:val="2"/>
            <w:tcBorders>
              <w:left w:val="single" w:sz="4" w:space="0" w:color="auto"/>
            </w:tcBorders>
          </w:tcPr>
          <w:p w14:paraId="09AE44BE" w14:textId="4EA09350"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BEE1" w14:textId="35714E61" w:rsidR="0031678D" w:rsidRDefault="0031678D" w:rsidP="006D00C5">
            <w:pPr>
              <w:pStyle w:val="CRCoverPage"/>
              <w:numPr>
                <w:ilvl w:val="0"/>
                <w:numId w:val="40"/>
              </w:numPr>
              <w:spacing w:after="0"/>
              <w:rPr>
                <w:rFonts w:eastAsia="等线"/>
                <w:lang w:eastAsia="zh-CN"/>
              </w:rPr>
            </w:pPr>
            <w:r>
              <w:rPr>
                <w:rFonts w:eastAsia="等线" w:hint="eastAsia"/>
                <w:lang w:eastAsia="zh-CN"/>
              </w:rPr>
              <w:t xml:space="preserve">Add the case of </w:t>
            </w:r>
            <w:r>
              <w:rPr>
                <w:rFonts w:eastAsia="等线"/>
                <w:lang w:eastAsia="zh-CN"/>
              </w:rPr>
              <w:t>“</w:t>
            </w:r>
            <w:r w:rsidR="001259E0">
              <w:rPr>
                <w:rFonts w:eastAsia="等线" w:hint="eastAsia"/>
                <w:lang w:eastAsia="zh-CN"/>
              </w:rPr>
              <w:t>leaving</w:t>
            </w:r>
            <w:r>
              <w:rPr>
                <w:rFonts w:eastAsia="等线" w:hint="eastAsia"/>
                <w:lang w:eastAsia="zh-CN"/>
              </w:rPr>
              <w:t xml:space="preserve"> the PSCell due to entering </w:t>
            </w:r>
            <w:r w:rsidRPr="006D00C5">
              <w:rPr>
                <w:rFonts w:eastAsia="等线"/>
                <w:lang w:eastAsia="zh-CN"/>
              </w:rPr>
              <w:t>'any cell selection'</w:t>
            </w:r>
            <w:r>
              <w:rPr>
                <w:rFonts w:eastAsia="等线" w:hint="eastAsia"/>
                <w:lang w:eastAsia="zh-CN"/>
              </w:rPr>
              <w:t xml:space="preserve"> </w:t>
            </w:r>
            <w:r w:rsidRPr="006D00C5">
              <w:rPr>
                <w:rFonts w:eastAsia="等线"/>
                <w:lang w:eastAsia="zh-CN"/>
              </w:rPr>
              <w:t>at the same time as the change of the PCell in RRC_CONNECTED</w:t>
            </w:r>
            <w:r>
              <w:rPr>
                <w:rFonts w:eastAsia="等线"/>
                <w:lang w:eastAsia="zh-CN"/>
              </w:rPr>
              <w:t>”</w:t>
            </w:r>
            <w:r>
              <w:rPr>
                <w:rFonts w:eastAsia="等线" w:hint="eastAsia"/>
                <w:lang w:eastAsia="zh-CN"/>
              </w:rPr>
              <w:t xml:space="preserve"> </w:t>
            </w:r>
            <w:r w:rsidR="00C83F16">
              <w:rPr>
                <w:rFonts w:eastAsia="等线" w:hint="eastAsia"/>
                <w:lang w:eastAsia="zh-CN"/>
              </w:rPr>
              <w:t xml:space="preserve">to record the PSCell information </w:t>
            </w:r>
            <w:r>
              <w:rPr>
                <w:rFonts w:eastAsia="等线" w:hint="eastAsia"/>
                <w:lang w:eastAsia="zh-CN"/>
              </w:rPr>
              <w:t>for the branch of UE leaving RRC_CONNECTED state</w:t>
            </w:r>
            <w:r w:rsidR="00684CFA">
              <w:rPr>
                <w:rFonts w:eastAsia="等线" w:hint="eastAsia"/>
                <w:lang w:eastAsia="zh-CN"/>
              </w:rPr>
              <w:t xml:space="preserve"> and entering </w:t>
            </w:r>
            <w:r w:rsidR="00684CFA" w:rsidRPr="006D00C5">
              <w:rPr>
                <w:rFonts w:eastAsia="等线"/>
                <w:lang w:eastAsia="zh-CN"/>
              </w:rPr>
              <w:t>'any cell selection'</w:t>
            </w:r>
            <w:r>
              <w:rPr>
                <w:rFonts w:eastAsia="等线" w:hint="eastAsia"/>
                <w:lang w:eastAsia="zh-CN"/>
              </w:rPr>
              <w:t>.</w:t>
            </w:r>
          </w:p>
          <w:p w14:paraId="56B4B957" w14:textId="77777777" w:rsidR="000E4259" w:rsidRDefault="001C133B" w:rsidP="006D00C5">
            <w:pPr>
              <w:pStyle w:val="CRCoverPage"/>
              <w:numPr>
                <w:ilvl w:val="0"/>
                <w:numId w:val="40"/>
              </w:numPr>
              <w:spacing w:after="0"/>
              <w:rPr>
                <w:rFonts w:eastAsia="等线" w:hint="eastAsia"/>
                <w:lang w:eastAsia="zh-CN"/>
              </w:rPr>
            </w:pPr>
            <w:r>
              <w:rPr>
                <w:rFonts w:eastAsia="等线" w:hint="eastAsia"/>
                <w:lang w:eastAsia="zh-CN"/>
              </w:rPr>
              <w:t xml:space="preserve">Add a branch to include both the PSCell ID and the timeSpent for the scenario of </w:t>
            </w:r>
            <w:r>
              <w:rPr>
                <w:rFonts w:eastAsia="等线"/>
                <w:lang w:eastAsia="zh-CN"/>
              </w:rPr>
              <w:t>“</w:t>
            </w:r>
            <w:r w:rsidR="004A3E88">
              <w:rPr>
                <w:rFonts w:eastAsia="等线" w:hint="eastAsia"/>
                <w:lang w:eastAsia="zh-CN"/>
              </w:rPr>
              <w:t xml:space="preserve">UE is connected to both PCell and PSCell upon entering </w:t>
            </w:r>
            <w:r w:rsidR="004A3E88" w:rsidRPr="006D00C5">
              <w:rPr>
                <w:rFonts w:eastAsia="等线"/>
                <w:lang w:eastAsia="zh-CN"/>
              </w:rPr>
              <w:t>'camped normally '</w:t>
            </w:r>
            <w:r w:rsidR="004A3E88">
              <w:rPr>
                <w:rFonts w:eastAsia="等线" w:hint="eastAsia"/>
                <w:lang w:eastAsia="zh-CN"/>
              </w:rPr>
              <w:t xml:space="preserve"> from</w:t>
            </w:r>
            <w:r w:rsidR="004A3E88" w:rsidRPr="006D00C5">
              <w:rPr>
                <w:rFonts w:eastAsia="等线"/>
                <w:lang w:eastAsia="zh-CN"/>
              </w:rPr>
              <w:t xml:space="preserve"> RRC_CONNECTED</w:t>
            </w:r>
            <w:r w:rsidRPr="006D00C5">
              <w:rPr>
                <w:rFonts w:eastAsia="等线"/>
                <w:lang w:eastAsia="zh-CN"/>
              </w:rPr>
              <w:t>”</w:t>
            </w:r>
            <w:r w:rsidRPr="006D00C5">
              <w:rPr>
                <w:rFonts w:eastAsia="等线" w:hint="eastAsia"/>
                <w:lang w:eastAsia="zh-CN"/>
              </w:rPr>
              <w:t>.</w:t>
            </w:r>
          </w:p>
          <w:p w14:paraId="6E37191E" w14:textId="77777777" w:rsidR="00040392" w:rsidRDefault="00040392" w:rsidP="00040392">
            <w:pPr>
              <w:pStyle w:val="CRCoverPage"/>
              <w:spacing w:after="0"/>
              <w:rPr>
                <w:rFonts w:eastAsia="等线" w:hint="eastAsia"/>
                <w:lang w:eastAsia="zh-CN"/>
              </w:rPr>
            </w:pPr>
          </w:p>
          <w:p w14:paraId="52CB7DEC" w14:textId="77777777" w:rsidR="00040392" w:rsidRDefault="00040392" w:rsidP="00040392">
            <w:pPr>
              <w:spacing w:after="0"/>
              <w:ind w:left="100"/>
              <w:rPr>
                <w:rFonts w:ascii="Arial" w:hAnsi="Arial"/>
                <w:b/>
                <w:noProof/>
                <w:lang w:eastAsia="zh-CN"/>
              </w:rPr>
            </w:pPr>
            <w:r>
              <w:rPr>
                <w:rFonts w:ascii="Arial" w:hAnsi="Arial"/>
                <w:b/>
                <w:noProof/>
                <w:lang w:eastAsia="zh-CN"/>
              </w:rPr>
              <w:t>Impact analysis</w:t>
            </w:r>
          </w:p>
          <w:p w14:paraId="63AAA178" w14:textId="77777777" w:rsidR="00040392" w:rsidRDefault="00040392" w:rsidP="00040392">
            <w:pPr>
              <w:spacing w:after="0"/>
              <w:ind w:left="100"/>
              <w:rPr>
                <w:rFonts w:ascii="Arial" w:hAnsi="Arial"/>
                <w:noProof/>
                <w:u w:val="single"/>
                <w:lang w:eastAsia="zh-CN"/>
              </w:rPr>
            </w:pPr>
            <w:r>
              <w:rPr>
                <w:rFonts w:ascii="Arial" w:hAnsi="Arial"/>
                <w:noProof/>
                <w:u w:val="single"/>
                <w:lang w:eastAsia="zh-CN"/>
              </w:rPr>
              <w:t>Impacted 5G architecture options:</w:t>
            </w:r>
          </w:p>
          <w:p w14:paraId="24017786" w14:textId="6212B21B" w:rsidR="00040392" w:rsidRPr="006B5377" w:rsidRDefault="006B5377" w:rsidP="00040392">
            <w:pPr>
              <w:spacing w:after="0"/>
              <w:ind w:left="100"/>
              <w:rPr>
                <w:rFonts w:ascii="Arial" w:eastAsia="等线" w:hAnsi="Arial" w:hint="eastAsia"/>
                <w:noProof/>
                <w:lang w:eastAsia="zh-CN"/>
              </w:rPr>
            </w:pPr>
            <w:r>
              <w:rPr>
                <w:rFonts w:ascii="Arial" w:eastAsia="等线" w:hAnsi="Arial" w:hint="eastAsia"/>
                <w:noProof/>
                <w:lang w:eastAsia="zh-CN"/>
              </w:rPr>
              <w:t>MR-DC</w:t>
            </w:r>
          </w:p>
          <w:p w14:paraId="67531DFA" w14:textId="77777777" w:rsidR="00040392" w:rsidRDefault="00040392" w:rsidP="00040392">
            <w:pPr>
              <w:spacing w:after="0"/>
              <w:ind w:left="102"/>
              <w:rPr>
                <w:rFonts w:ascii="Arial" w:hAnsi="Arial"/>
                <w:noProof/>
                <w:u w:val="single"/>
                <w:lang w:eastAsia="fr-FR"/>
              </w:rPr>
            </w:pPr>
          </w:p>
          <w:p w14:paraId="7AB1F8E7" w14:textId="77777777" w:rsidR="00040392" w:rsidRDefault="00040392" w:rsidP="00040392">
            <w:pPr>
              <w:spacing w:after="0"/>
              <w:ind w:left="102"/>
              <w:rPr>
                <w:rFonts w:ascii="Arial" w:hAnsi="Arial"/>
                <w:noProof/>
                <w:u w:val="single"/>
                <w:lang w:eastAsia="fr-FR"/>
              </w:rPr>
            </w:pPr>
            <w:r>
              <w:rPr>
                <w:rFonts w:ascii="Arial" w:hAnsi="Arial"/>
                <w:noProof/>
                <w:u w:val="single"/>
                <w:lang w:eastAsia="fr-FR"/>
              </w:rPr>
              <w:t>Impacted functionality:</w:t>
            </w:r>
          </w:p>
          <w:p w14:paraId="18A6A424" w14:textId="53771121" w:rsidR="00040392" w:rsidRPr="006C1223" w:rsidRDefault="006C1223" w:rsidP="00040392">
            <w:pPr>
              <w:spacing w:after="0"/>
              <w:ind w:left="102"/>
              <w:rPr>
                <w:rFonts w:ascii="Arial" w:eastAsia="等线" w:hAnsi="Arial" w:hint="eastAsia"/>
                <w:noProof/>
                <w:lang w:eastAsia="zh-CN"/>
              </w:rPr>
            </w:pPr>
            <w:r>
              <w:rPr>
                <w:rFonts w:ascii="Arial" w:eastAsia="等线" w:hAnsi="Arial" w:hint="eastAsia"/>
                <w:noProof/>
                <w:lang w:eastAsia="zh-CN"/>
              </w:rPr>
              <w:t>Mobility history information</w:t>
            </w:r>
          </w:p>
          <w:p w14:paraId="4BF3B40C" w14:textId="77777777" w:rsidR="00040392" w:rsidRDefault="00040392" w:rsidP="00040392">
            <w:pPr>
              <w:spacing w:after="0"/>
              <w:ind w:left="102"/>
              <w:rPr>
                <w:rFonts w:ascii="Arial" w:hAnsi="Arial"/>
                <w:noProof/>
                <w:lang w:eastAsia="fr-FR"/>
              </w:rPr>
            </w:pPr>
          </w:p>
          <w:p w14:paraId="5F4F0853" w14:textId="77777777" w:rsidR="00040392" w:rsidRDefault="00040392" w:rsidP="00040392">
            <w:pPr>
              <w:pStyle w:val="CRCoverPage"/>
              <w:spacing w:before="20" w:after="0"/>
              <w:ind w:left="102"/>
              <w:rPr>
                <w:noProof/>
                <w:u w:val="single"/>
                <w:lang w:eastAsia="fr-FR"/>
              </w:rPr>
            </w:pPr>
            <w:r>
              <w:rPr>
                <w:noProof/>
                <w:u w:val="single"/>
                <w:lang w:eastAsia="fr-FR"/>
              </w:rPr>
              <w:t>Inter-operability:</w:t>
            </w:r>
          </w:p>
          <w:p w14:paraId="010DBCD4" w14:textId="3E1BAB1D" w:rsidR="00FA33E7" w:rsidRDefault="00FA33E7" w:rsidP="00FA33E7">
            <w:pPr>
              <w:pStyle w:val="CRCoverPage"/>
              <w:numPr>
                <w:ilvl w:val="0"/>
                <w:numId w:val="41"/>
              </w:numPr>
              <w:spacing w:after="0"/>
              <w:jc w:val="both"/>
              <w:rPr>
                <w:rFonts w:cs="Arial"/>
                <w:noProof/>
                <w:lang w:val="en-US" w:eastAsia="zh-CN"/>
              </w:rPr>
            </w:pPr>
            <w:r>
              <w:rPr>
                <w:rFonts w:cs="Arial"/>
                <w:noProof/>
                <w:lang w:val="en-US" w:eastAsia="zh-CN"/>
              </w:rPr>
              <w:t xml:space="preserve">If the network is implemented according to the CR and the UE is not, UE can not </w:t>
            </w:r>
            <w:r w:rsidR="005245CE">
              <w:rPr>
                <w:rFonts w:eastAsia="等线" w:cs="Arial" w:hint="eastAsia"/>
                <w:noProof/>
                <w:lang w:val="en-US" w:eastAsia="zh-CN"/>
              </w:rPr>
              <w:t xml:space="preserve">record the missing scenarios, and the misunderstanding may be </w:t>
            </w:r>
            <w:r w:rsidR="005245CE">
              <w:rPr>
                <w:rFonts w:eastAsia="等线" w:cs="Arial"/>
                <w:noProof/>
                <w:lang w:val="en-US" w:eastAsia="zh-CN"/>
              </w:rPr>
              <w:t>occurred</w:t>
            </w:r>
            <w:r w:rsidR="005245CE">
              <w:rPr>
                <w:rFonts w:eastAsia="等线" w:cs="Arial" w:hint="eastAsia"/>
                <w:noProof/>
                <w:lang w:val="en-US" w:eastAsia="zh-CN"/>
              </w:rPr>
              <w:t xml:space="preserve"> in the network</w:t>
            </w:r>
            <w:r w:rsidR="00653A3C">
              <w:rPr>
                <w:rFonts w:eastAsia="等线" w:cs="Arial" w:hint="eastAsia"/>
                <w:noProof/>
                <w:lang w:val="en-US" w:eastAsia="zh-CN"/>
              </w:rPr>
              <w:t>;</w:t>
            </w:r>
          </w:p>
          <w:p w14:paraId="7F788DBA" w14:textId="42E120FD" w:rsidR="00040392" w:rsidRPr="00B814F7" w:rsidRDefault="00FA33E7" w:rsidP="00040392">
            <w:pPr>
              <w:pStyle w:val="CRCoverPage"/>
              <w:numPr>
                <w:ilvl w:val="0"/>
                <w:numId w:val="41"/>
              </w:numPr>
              <w:spacing w:after="0"/>
              <w:jc w:val="both"/>
              <w:rPr>
                <w:rFonts w:cs="Arial"/>
                <w:noProof/>
                <w:lang w:val="en-US" w:eastAsia="zh-CN"/>
              </w:rPr>
            </w:pPr>
            <w:r>
              <w:rPr>
                <w:rFonts w:cs="Arial"/>
                <w:noProof/>
                <w:lang w:val="en-US" w:eastAsia="zh-CN"/>
              </w:rPr>
              <w:t>If the UE is implemented according to the CR and the network is not, no impact is forseen.</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1C597E5" w:rsidR="00B33C4A" w:rsidRDefault="00E56D00" w:rsidP="00E56D00">
            <w:pPr>
              <w:pStyle w:val="CRCoverPage"/>
              <w:spacing w:after="0"/>
              <w:rPr>
                <w:noProof/>
              </w:rPr>
            </w:pPr>
            <w:r>
              <w:rPr>
                <w:rFonts w:eastAsia="等线" w:hint="eastAsia"/>
                <w:lang w:eastAsia="zh-CN"/>
              </w:rPr>
              <w:t>Some</w:t>
            </w:r>
            <w:r w:rsidR="00735E3F">
              <w:rPr>
                <w:rFonts w:eastAsia="等线" w:hint="eastAsia"/>
                <w:lang w:eastAsia="zh-CN"/>
              </w:rPr>
              <w:t xml:space="preserve"> scenario</w:t>
            </w:r>
            <w:r>
              <w:rPr>
                <w:rFonts w:eastAsia="等线" w:hint="eastAsia"/>
                <w:lang w:eastAsia="zh-CN"/>
              </w:rPr>
              <w:t>s</w:t>
            </w:r>
            <w:r w:rsidR="00735E3F">
              <w:rPr>
                <w:rFonts w:eastAsia="等线" w:hint="eastAsia"/>
                <w:lang w:eastAsia="zh-CN"/>
              </w:rPr>
              <w:t xml:space="preserve"> </w:t>
            </w:r>
            <w:r w:rsidR="008B73F8">
              <w:rPr>
                <w:rFonts w:eastAsia="等线" w:hint="eastAsia"/>
                <w:lang w:eastAsia="zh-CN"/>
              </w:rPr>
              <w:t xml:space="preserve">and the corresponding procedures </w:t>
            </w:r>
            <w:r w:rsidR="00735E3F">
              <w:rPr>
                <w:rFonts w:eastAsia="等线" w:hint="eastAsia"/>
                <w:lang w:eastAsia="zh-CN"/>
              </w:rPr>
              <w:t xml:space="preserve">of </w:t>
            </w:r>
            <w:r>
              <w:rPr>
                <w:rFonts w:eastAsia="等线" w:hint="eastAsia"/>
                <w:lang w:eastAsia="zh-CN"/>
              </w:rPr>
              <w:t>including the PSCell information in the PCell information list are missing</w:t>
            </w:r>
            <w:r w:rsidR="00E954CD">
              <w:rPr>
                <w:rFonts w:eastAsia="等线" w:hint="eastAsia"/>
                <w:lang w:eastAsia="zh-CN"/>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11A0533B" w:rsidR="00C1329C" w:rsidRDefault="00EE0128" w:rsidP="0021500C">
            <w:pPr>
              <w:pStyle w:val="CRCoverPage"/>
              <w:spacing w:after="0"/>
              <w:ind w:left="100"/>
              <w:rPr>
                <w:noProof/>
              </w:rPr>
            </w:pPr>
            <w:r>
              <w:t>5.7.9.2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等线"/>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6"/>
          <w:footnotePr>
            <w:numRestart w:val="eachSect"/>
          </w:footnotePr>
          <w:pgSz w:w="11907" w:h="16840"/>
          <w:pgMar w:top="1418" w:right="1134" w:bottom="1134" w:left="1134" w:header="680" w:footer="567" w:gutter="0"/>
          <w:cols w:space="720"/>
        </w:sectPr>
      </w:pPr>
    </w:p>
    <w:p w14:paraId="595AE5FB" w14:textId="78DBD8CC" w:rsidR="00AB14F0" w:rsidRDefault="00C7490D">
      <w:pPr>
        <w:pStyle w:val="Note-Boxed"/>
        <w:jc w:val="center"/>
        <w:rPr>
          <w:rFonts w:ascii="Times New Roman" w:hAnsi="Times New Roman" w:cs="Times New Roman"/>
          <w:lang w:val="en-US"/>
        </w:rPr>
      </w:pPr>
      <w:bookmarkStart w:id="15" w:name="_Toc60776785"/>
      <w:bookmarkStart w:id="16" w:name="_Toc83739740"/>
      <w:bookmarkStart w:id="17" w:name="_Toc60776990"/>
      <w:bookmarkStart w:id="18" w:name="_Toc83739945"/>
      <w:bookmarkEnd w:id="0"/>
      <w:bookmarkEnd w:id="1"/>
      <w:r>
        <w:rPr>
          <w:rFonts w:ascii="Times New Roman" w:eastAsia="宋体" w:hAnsi="Times New Roman" w:cs="Times New Roman" w:hint="eastAsia"/>
          <w:lang w:val="en-US" w:eastAsia="zh-CN"/>
        </w:rPr>
        <w:lastRenderedPageBreak/>
        <w:t>START OF</w:t>
      </w:r>
      <w:r w:rsidR="00DD3111">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p w14:paraId="3576D676" w14:textId="77777777" w:rsidR="0021500C" w:rsidRPr="00A36BDF" w:rsidRDefault="0021500C" w:rsidP="0021500C">
      <w:pPr>
        <w:keepNext/>
        <w:keepLines/>
        <w:spacing w:before="120"/>
        <w:ind w:left="1134" w:hanging="1134"/>
        <w:outlineLvl w:val="2"/>
        <w:rPr>
          <w:rFonts w:ascii="Arial" w:hAnsi="Arial"/>
          <w:sz w:val="28"/>
        </w:rPr>
      </w:pPr>
      <w:r w:rsidRPr="00A36BDF">
        <w:rPr>
          <w:rFonts w:ascii="Arial" w:hAnsi="Arial"/>
          <w:sz w:val="28"/>
        </w:rPr>
        <w:t>5.7.9</w:t>
      </w:r>
      <w:r w:rsidRPr="00A36BDF">
        <w:rPr>
          <w:rFonts w:ascii="Arial" w:hAnsi="Arial"/>
          <w:sz w:val="28"/>
        </w:rPr>
        <w:tab/>
        <w:t>Mobility history information</w:t>
      </w:r>
    </w:p>
    <w:p w14:paraId="2B0E2B95" w14:textId="77777777" w:rsidR="0021500C" w:rsidRPr="00A36BDF" w:rsidRDefault="0021500C" w:rsidP="0021500C">
      <w:pPr>
        <w:keepNext/>
        <w:keepLines/>
        <w:spacing w:before="120"/>
        <w:ind w:left="1418" w:hanging="1418"/>
        <w:outlineLvl w:val="3"/>
        <w:rPr>
          <w:rFonts w:ascii="Arial" w:hAnsi="Arial"/>
          <w:sz w:val="24"/>
        </w:rPr>
      </w:pPr>
      <w:r w:rsidRPr="00A36BDF">
        <w:rPr>
          <w:rFonts w:ascii="Arial" w:hAnsi="Arial"/>
          <w:sz w:val="24"/>
        </w:rPr>
        <w:t>5.7.9.1</w:t>
      </w:r>
      <w:r w:rsidRPr="00A36BDF">
        <w:rPr>
          <w:rFonts w:ascii="Arial" w:hAnsi="Arial"/>
          <w:sz w:val="24"/>
        </w:rPr>
        <w:tab/>
        <w:t>General</w:t>
      </w:r>
    </w:p>
    <w:p w14:paraId="59AACE3E" w14:textId="77777777" w:rsidR="0021500C" w:rsidRPr="00A36BDF" w:rsidRDefault="0021500C" w:rsidP="0021500C">
      <w:r w:rsidRPr="00A36BDF">
        <w:t>This procedure specifies how the mobility history information is stored by the UE, covering RRC_IDLE, RRC_INACTIVE and RRC_CONNECTED.</w:t>
      </w:r>
    </w:p>
    <w:p w14:paraId="08B6F592" w14:textId="77777777" w:rsidR="0021500C" w:rsidRPr="00A36BDF" w:rsidRDefault="0021500C" w:rsidP="0021500C">
      <w:pPr>
        <w:keepNext/>
        <w:keepLines/>
        <w:spacing w:before="120"/>
        <w:ind w:left="1418" w:hanging="1418"/>
        <w:outlineLvl w:val="3"/>
        <w:rPr>
          <w:rFonts w:ascii="Arial" w:hAnsi="Arial"/>
          <w:sz w:val="24"/>
        </w:rPr>
      </w:pPr>
      <w:r w:rsidRPr="00A36BDF">
        <w:rPr>
          <w:rFonts w:ascii="Arial" w:hAnsi="Arial"/>
          <w:sz w:val="24"/>
        </w:rPr>
        <w:t>5.7.9.2</w:t>
      </w:r>
      <w:r w:rsidRPr="00A36BDF">
        <w:rPr>
          <w:rFonts w:ascii="Arial" w:hAnsi="Arial"/>
          <w:sz w:val="24"/>
        </w:rPr>
        <w:tab/>
        <w:t>Initiation</w:t>
      </w:r>
    </w:p>
    <w:p w14:paraId="72A2A9E3" w14:textId="77777777" w:rsidR="00C17261" w:rsidRDefault="00C17261" w:rsidP="00C17261">
      <w:r>
        <w:t>If the UE supports storage of mobility history information, the UE shall:</w:t>
      </w:r>
    </w:p>
    <w:p w14:paraId="655C6432" w14:textId="77777777" w:rsidR="00C17261" w:rsidRDefault="00C17261" w:rsidP="00C17261">
      <w:pPr>
        <w:pStyle w:val="B1"/>
      </w:pPr>
      <w:r>
        <w:t>1&gt;</w:t>
      </w:r>
      <w:r>
        <w:tab/>
        <w:t>If the UE supports PSCell mobility history information and upon addition of a PSCell:</w:t>
      </w:r>
    </w:p>
    <w:p w14:paraId="247CC03C" w14:textId="77777777" w:rsidR="00C17261" w:rsidRDefault="00C17261" w:rsidP="00C17261">
      <w:pPr>
        <w:pStyle w:val="B2"/>
      </w:pPr>
      <w:r>
        <w:t>2&gt;</w:t>
      </w:r>
      <w:r>
        <w:tab/>
        <w:t xml:space="preserve">include an entry in </w:t>
      </w:r>
      <w:r>
        <w:rPr>
          <w:i/>
          <w:iCs/>
        </w:rPr>
        <w:t>visitedPSCellInfoList</w:t>
      </w:r>
      <w:r>
        <w:t xml:space="preserve"> in variable </w:t>
      </w:r>
      <w:r>
        <w:rPr>
          <w:i/>
          <w:iCs/>
        </w:rPr>
        <w:t>VarMobilityHistoryReport</w:t>
      </w:r>
      <w:r>
        <w:t xml:space="preserve"> possibly after performing the following, if necessary:</w:t>
      </w:r>
    </w:p>
    <w:p w14:paraId="60E7911E" w14:textId="77777777" w:rsidR="00C17261" w:rsidRDefault="00C17261" w:rsidP="00C17261">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2EB70524" w14:textId="77777777" w:rsidR="00C17261" w:rsidRDefault="00C17261" w:rsidP="00C17261">
      <w:pPr>
        <w:pStyle w:val="B4"/>
      </w:pPr>
      <w:r>
        <w:t>4&gt;</w:t>
      </w:r>
      <w:r>
        <w:tab/>
        <w:t xml:space="preserve">for the oldest PCell entry in </w:t>
      </w:r>
      <w:r>
        <w:rPr>
          <w:i/>
          <w:iCs/>
        </w:rPr>
        <w:t>visitedCellInfoList</w:t>
      </w:r>
      <w:r>
        <w:t xml:space="preserve"> including </w:t>
      </w:r>
      <w:r>
        <w:rPr>
          <w:i/>
          <w:iCs/>
        </w:rPr>
        <w:t>visitedPSCellInfoListReport</w:t>
      </w:r>
      <w:r>
        <w:t>;</w:t>
      </w:r>
    </w:p>
    <w:p w14:paraId="3E4CF65E" w14:textId="77777777" w:rsidR="00C17261" w:rsidRDefault="00C17261" w:rsidP="00C17261">
      <w:pPr>
        <w:pStyle w:val="B5"/>
      </w:pPr>
      <w:r>
        <w:t>5&gt;</w:t>
      </w:r>
      <w:r>
        <w:tab/>
        <w:t xml:space="preserve">remove the oldest entry in the </w:t>
      </w:r>
      <w:r>
        <w:rPr>
          <w:i/>
          <w:iCs/>
        </w:rPr>
        <w:t>visitedPSCellInfoListReport</w:t>
      </w:r>
      <w:r>
        <w:t>;</w:t>
      </w:r>
    </w:p>
    <w:p w14:paraId="29944825" w14:textId="77777777" w:rsidR="00C17261" w:rsidRDefault="00C17261" w:rsidP="00C17261">
      <w:pPr>
        <w:pStyle w:val="B3"/>
      </w:pPr>
      <w:r>
        <w:t>3&gt;</w:t>
      </w:r>
      <w:r>
        <w:tab/>
        <w:t>else:</w:t>
      </w:r>
    </w:p>
    <w:p w14:paraId="38A07EAC" w14:textId="77777777" w:rsidR="00C17261" w:rsidRDefault="00C17261" w:rsidP="00C17261">
      <w:pPr>
        <w:pStyle w:val="B4"/>
      </w:pPr>
      <w:r>
        <w:t>4&gt;</w:t>
      </w:r>
      <w:r>
        <w:tab/>
        <w:t xml:space="preserve">remove the oldest entry in </w:t>
      </w:r>
      <w:r>
        <w:rPr>
          <w:i/>
          <w:iCs/>
        </w:rPr>
        <w:t>visitedPSCellInfoList</w:t>
      </w:r>
      <w:r>
        <w:t xml:space="preserve"> in variable </w:t>
      </w:r>
      <w:r>
        <w:rPr>
          <w:i/>
          <w:iCs/>
        </w:rPr>
        <w:t>VarMobilityHistoryReport</w:t>
      </w:r>
      <w:r>
        <w:t>;</w:t>
      </w:r>
    </w:p>
    <w:p w14:paraId="00284E0D" w14:textId="77777777" w:rsidR="00C17261" w:rsidRDefault="00C17261" w:rsidP="00C17261">
      <w:pPr>
        <w:pStyle w:val="B2"/>
      </w:pPr>
      <w:r>
        <w:t>2&gt;</w:t>
      </w:r>
      <w:r>
        <w:tab/>
        <w:t>for the included entry:</w:t>
      </w:r>
    </w:p>
    <w:p w14:paraId="2546F9BA" w14:textId="77777777" w:rsidR="00C17261" w:rsidRDefault="00C17261" w:rsidP="00C17261">
      <w:pPr>
        <w:pStyle w:val="B3"/>
      </w:pPr>
      <w:r>
        <w:t>3&gt;</w:t>
      </w:r>
      <w:r>
        <w:tab/>
        <w:t xml:space="preserve">set the field </w:t>
      </w:r>
      <w:r>
        <w:rPr>
          <w:i/>
          <w:iCs/>
        </w:rPr>
        <w:t>timeSpent</w:t>
      </w:r>
      <w:r>
        <w:t xml:space="preserve"> of the entry according to following:</w:t>
      </w:r>
    </w:p>
    <w:p w14:paraId="2EE72678" w14:textId="77777777" w:rsidR="00C17261" w:rsidRDefault="00C17261" w:rsidP="00C17261">
      <w:pPr>
        <w:pStyle w:val="B4"/>
      </w:pPr>
      <w:r>
        <w:t>4&gt;</w:t>
      </w:r>
      <w:r>
        <w:tab/>
        <w:t>if this is the first PSCell entry for the current PCell since entering the current PCell in RRC_CONNECTED:</w:t>
      </w:r>
    </w:p>
    <w:p w14:paraId="74BB9FE9" w14:textId="77777777" w:rsidR="00C17261" w:rsidRDefault="00C17261" w:rsidP="00C17261">
      <w:pPr>
        <w:pStyle w:val="B5"/>
      </w:pPr>
      <w:r>
        <w:t>5&gt;</w:t>
      </w:r>
      <w:r>
        <w:tab/>
        <w:t>include the entry as the time spent with no PSCell since entering the current PCell in RRC_CONNECTED;</w:t>
      </w:r>
    </w:p>
    <w:p w14:paraId="5CF29113" w14:textId="77777777" w:rsidR="00C17261" w:rsidRDefault="00C17261" w:rsidP="00C17261">
      <w:pPr>
        <w:pStyle w:val="B4"/>
        <w:rPr>
          <w:strike/>
        </w:rPr>
      </w:pPr>
      <w:r>
        <w:t>4&gt;</w:t>
      </w:r>
      <w:r>
        <w:tab/>
        <w:t>else:</w:t>
      </w:r>
    </w:p>
    <w:p w14:paraId="60B4613D" w14:textId="77777777" w:rsidR="00C17261" w:rsidRDefault="00C17261" w:rsidP="00C17261">
      <w:pPr>
        <w:pStyle w:val="B5"/>
      </w:pPr>
      <w:r>
        <w:t>5&gt;</w:t>
      </w:r>
      <w:r>
        <w:tab/>
        <w:t>include the time spent with no PSCell since last PSCell release or SCG failure since entering the current PCell in RRC_CONNECTED;</w:t>
      </w:r>
    </w:p>
    <w:p w14:paraId="03034B1D" w14:textId="77777777" w:rsidR="00C17261" w:rsidRDefault="00C17261" w:rsidP="00C17261">
      <w:pPr>
        <w:pStyle w:val="B1"/>
      </w:pPr>
      <w:r>
        <w:t>1&gt;</w:t>
      </w:r>
      <w:r>
        <w:tab/>
        <w:t>If the UE supports PSCell mobility history information and upon change, or release of a PSCell or upon declaring failure in a PSCell (SCG RLF or SCG HOF) while being connected to the current PCell:</w:t>
      </w:r>
    </w:p>
    <w:p w14:paraId="306544DE" w14:textId="77777777" w:rsidR="00C17261" w:rsidRDefault="00C17261" w:rsidP="00C17261">
      <w:pPr>
        <w:pStyle w:val="B2"/>
      </w:pPr>
      <w:r>
        <w:t>2&gt;</w:t>
      </w:r>
      <w:r>
        <w:tab/>
        <w:t xml:space="preserve">include an entry in </w:t>
      </w:r>
      <w:r>
        <w:rPr>
          <w:i/>
          <w:iCs/>
        </w:rPr>
        <w:t>visitedPSCellInfoList</w:t>
      </w:r>
      <w:r>
        <w:t xml:space="preserve"> of the variable </w:t>
      </w:r>
      <w:r>
        <w:rPr>
          <w:i/>
          <w:iCs/>
        </w:rPr>
        <w:t>VarMobilityHistoryReport</w:t>
      </w:r>
      <w:r>
        <w:t xml:space="preserve"> possibly after performing the following, if necessary:</w:t>
      </w:r>
    </w:p>
    <w:p w14:paraId="380FCE5F" w14:textId="77777777" w:rsidR="00C17261" w:rsidRDefault="00C17261" w:rsidP="00C17261">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516CD532" w14:textId="77777777" w:rsidR="00C17261" w:rsidRDefault="00C17261" w:rsidP="00C17261">
      <w:pPr>
        <w:pStyle w:val="B4"/>
      </w:pPr>
      <w:r>
        <w:t>4&gt;</w:t>
      </w:r>
      <w:r>
        <w:tab/>
        <w:t xml:space="preserve">for the oldest PCell entry in </w:t>
      </w:r>
      <w:r>
        <w:rPr>
          <w:i/>
          <w:iCs/>
        </w:rPr>
        <w:t>visitedCellInfoList</w:t>
      </w:r>
      <w:r>
        <w:t xml:space="preserve"> including </w:t>
      </w:r>
      <w:r>
        <w:rPr>
          <w:i/>
          <w:iCs/>
        </w:rPr>
        <w:t>visitedPSCellInfoListReport</w:t>
      </w:r>
      <w:r>
        <w:t>;</w:t>
      </w:r>
    </w:p>
    <w:p w14:paraId="573BD254" w14:textId="77777777" w:rsidR="00C17261" w:rsidRDefault="00C17261" w:rsidP="00C17261">
      <w:pPr>
        <w:pStyle w:val="B5"/>
      </w:pPr>
      <w:r>
        <w:t>5&gt;</w:t>
      </w:r>
      <w:r>
        <w:tab/>
        <w:t xml:space="preserve">remove the oldest entry in the </w:t>
      </w:r>
      <w:r>
        <w:rPr>
          <w:i/>
          <w:iCs/>
        </w:rPr>
        <w:t>visitedPSCellInfoListReport</w:t>
      </w:r>
      <w:r>
        <w:t>;</w:t>
      </w:r>
    </w:p>
    <w:p w14:paraId="2D00C153" w14:textId="77777777" w:rsidR="00C17261" w:rsidRDefault="00C17261" w:rsidP="00C17261">
      <w:pPr>
        <w:pStyle w:val="B3"/>
      </w:pPr>
      <w:r>
        <w:t>3&gt;</w:t>
      </w:r>
      <w:r>
        <w:tab/>
        <w:t>else:</w:t>
      </w:r>
    </w:p>
    <w:p w14:paraId="11055AB5" w14:textId="77777777" w:rsidR="00C17261" w:rsidRDefault="00C17261" w:rsidP="00C17261">
      <w:pPr>
        <w:pStyle w:val="B4"/>
      </w:pPr>
      <w:r>
        <w:t>4&gt;</w:t>
      </w:r>
      <w:r>
        <w:tab/>
        <w:t xml:space="preserve">remove the oldest entry in </w:t>
      </w:r>
      <w:r>
        <w:rPr>
          <w:i/>
          <w:iCs/>
        </w:rPr>
        <w:t>visitedPSCellInfoList</w:t>
      </w:r>
      <w:r>
        <w:t xml:space="preserve"> in variable </w:t>
      </w:r>
      <w:r>
        <w:rPr>
          <w:i/>
          <w:iCs/>
        </w:rPr>
        <w:t>VarMobilityHistoryReport</w:t>
      </w:r>
      <w:r>
        <w:t>;</w:t>
      </w:r>
    </w:p>
    <w:p w14:paraId="15758528" w14:textId="77777777" w:rsidR="00C17261" w:rsidRDefault="00C17261" w:rsidP="00C17261">
      <w:pPr>
        <w:pStyle w:val="B2"/>
      </w:pPr>
      <w:r>
        <w:t>2&gt;</w:t>
      </w:r>
      <w:r>
        <w:tab/>
        <w:t>for the included entry:</w:t>
      </w:r>
    </w:p>
    <w:p w14:paraId="58821A3C" w14:textId="77777777" w:rsidR="00C17261" w:rsidRDefault="00C17261" w:rsidP="00C17261">
      <w:pPr>
        <w:pStyle w:val="B3"/>
        <w:ind w:left="1134"/>
        <w:rPr>
          <w:rFonts w:ascii="Calibri" w:hAnsi="Calibri" w:cs="Calibri"/>
        </w:rPr>
      </w:pPr>
      <w:r>
        <w:t>3&gt;</w:t>
      </w:r>
      <w:r>
        <w:tab/>
        <w:t>if the global cell identity of the previous PSCell is available:</w:t>
      </w:r>
    </w:p>
    <w:p w14:paraId="12354D4F" w14:textId="77777777" w:rsidR="00C17261" w:rsidRDefault="00C17261" w:rsidP="00C17261">
      <w:pPr>
        <w:pStyle w:val="B4"/>
        <w:ind w:left="1417"/>
        <w:rPr>
          <w:i/>
          <w:iCs/>
        </w:rPr>
      </w:pPr>
      <w:r>
        <w:t>4&gt;</w:t>
      </w:r>
      <w:r>
        <w:tab/>
        <w:t xml:space="preserve">include the global cell identity of that cell in the field </w:t>
      </w:r>
      <w:r>
        <w:rPr>
          <w:i/>
          <w:iCs/>
        </w:rPr>
        <w:t>visitedCellId</w:t>
      </w:r>
      <w:r>
        <w:t xml:space="preserve"> of the entry;</w:t>
      </w:r>
    </w:p>
    <w:p w14:paraId="21E39D8D" w14:textId="77777777" w:rsidR="00C17261" w:rsidRDefault="00C17261" w:rsidP="00C17261">
      <w:pPr>
        <w:pStyle w:val="B3"/>
        <w:ind w:left="1134"/>
      </w:pPr>
      <w:r>
        <w:lastRenderedPageBreak/>
        <w:t>3&gt;</w:t>
      </w:r>
      <w:r>
        <w:tab/>
        <w:t>else:</w:t>
      </w:r>
    </w:p>
    <w:p w14:paraId="341FF97F" w14:textId="77777777" w:rsidR="00C17261" w:rsidRDefault="00C17261" w:rsidP="00C17261">
      <w:pPr>
        <w:pStyle w:val="B4"/>
        <w:ind w:left="1417"/>
        <w:rPr>
          <w:i/>
          <w:iCs/>
        </w:rPr>
      </w:pPr>
      <w:r>
        <w:t>4&gt;</w:t>
      </w:r>
      <w:r>
        <w:tab/>
        <w:t xml:space="preserve">include the physical cell identity and carrier frequency of that cell in the field </w:t>
      </w:r>
      <w:r>
        <w:rPr>
          <w:i/>
          <w:iCs/>
        </w:rPr>
        <w:t xml:space="preserve">visitedCellId </w:t>
      </w:r>
      <w:r>
        <w:t>of the entry;</w:t>
      </w:r>
    </w:p>
    <w:p w14:paraId="49B35DB8" w14:textId="77777777" w:rsidR="00C17261" w:rsidRDefault="00C17261" w:rsidP="00C17261">
      <w:pPr>
        <w:pStyle w:val="B3"/>
      </w:pPr>
      <w:r>
        <w:t>3&gt;</w:t>
      </w:r>
      <w:r>
        <w:tab/>
        <w:t xml:space="preserve">set the field </w:t>
      </w:r>
      <w:r>
        <w:rPr>
          <w:i/>
          <w:iCs/>
        </w:rPr>
        <w:t>timeSpent</w:t>
      </w:r>
      <w:r>
        <w:t xml:space="preserve"> of the entry as the time spent in the previous PSCell while being connected to the current PCell;</w:t>
      </w:r>
    </w:p>
    <w:p w14:paraId="54D36DA1" w14:textId="78CEA5E7" w:rsidR="00A651AB" w:rsidRDefault="00C17261" w:rsidP="00A651AB">
      <w:pPr>
        <w:pStyle w:val="B1"/>
      </w:pPr>
      <w:r w:rsidRPr="00A36BDF">
        <w:t xml:space="preserve"> </w:t>
      </w:r>
      <w:r w:rsidR="00A651AB">
        <w:t>1&gt;</w:t>
      </w:r>
      <w:r w:rsidR="00A651AB">
        <w:tab/>
        <w:t xml:space="preserve">Upon change of suitable cell, consisting of PCell in RRC_CONNECTED </w:t>
      </w:r>
      <w:r w:rsidR="00A651AB">
        <w:rPr>
          <w:lang w:eastAsia="zh-CN"/>
        </w:rPr>
        <w:t>(</w:t>
      </w:r>
      <w:r w:rsidR="00A651AB">
        <w:t>for NR or E-UTRA cell</w:t>
      </w:r>
      <w:r w:rsidR="00A651AB">
        <w:rPr>
          <w:lang w:eastAsia="zh-CN"/>
        </w:rPr>
        <w:t xml:space="preserve">) </w:t>
      </w:r>
      <w:r w:rsidR="00A651AB">
        <w:t xml:space="preserve">or serving cell in RRC_INACTIVE (for NR cell) or in RRC_IDLE (for NR or E-UTRA cell), to another NR or E-UTRA cell, or when entering </w:t>
      </w:r>
      <w:ins w:id="19" w:author="CATT" w:date="2022-10-27T15:28:00Z">
        <w:r w:rsidR="00A651AB">
          <w:t>'</w:t>
        </w:r>
      </w:ins>
      <w:r w:rsidR="00A651AB">
        <w:t>any cell selection' state from 'camped normally' state in NR or LTE or when entering 'any cell selection' state from a suitable cell in RRC_CONNECTED state in NR or LTE:</w:t>
      </w:r>
    </w:p>
    <w:p w14:paraId="4E21A576" w14:textId="77777777" w:rsidR="00A651AB" w:rsidRDefault="00A651AB" w:rsidP="00A651AB">
      <w:pPr>
        <w:pStyle w:val="B2"/>
        <w:rPr>
          <w:i/>
          <w:iCs/>
        </w:rPr>
      </w:pPr>
      <w:r>
        <w:t>2&gt;</w:t>
      </w:r>
      <w:r>
        <w:tab/>
        <w:t xml:space="preserve">include an entry in </w:t>
      </w:r>
      <w:r>
        <w:rPr>
          <w:i/>
          <w:iCs/>
        </w:rPr>
        <w:t>visitedCellInfoList</w:t>
      </w:r>
      <w:r>
        <w:t xml:space="preserve"> of the variable </w:t>
      </w:r>
      <w:r>
        <w:rPr>
          <w:i/>
          <w:iCs/>
        </w:rPr>
        <w:t>VarMobilityHistoryReport</w:t>
      </w:r>
      <w:r>
        <w:t xml:space="preserve"> possibly after removing the oldest entry, if necessary, according to following</w:t>
      </w:r>
      <w:r>
        <w:rPr>
          <w:i/>
          <w:iCs/>
        </w:rPr>
        <w:t>:</w:t>
      </w:r>
    </w:p>
    <w:p w14:paraId="7BD56FE3" w14:textId="77777777" w:rsidR="00A651AB" w:rsidRDefault="00A651AB" w:rsidP="00A651AB">
      <w:pPr>
        <w:pStyle w:val="B3"/>
        <w:rPr>
          <w:rFonts w:ascii="Calibri" w:hAnsi="Calibri" w:cs="Calibri"/>
        </w:rPr>
      </w:pPr>
      <w:r>
        <w:t>3&gt;</w:t>
      </w:r>
      <w:r>
        <w:tab/>
        <w:t>if the global cell identity of the previous PCell/serving cell is available:</w:t>
      </w:r>
    </w:p>
    <w:p w14:paraId="4632575E" w14:textId="77777777" w:rsidR="00A651AB" w:rsidRDefault="00A651AB" w:rsidP="00A651AB">
      <w:pPr>
        <w:pStyle w:val="B4"/>
        <w:rPr>
          <w:i/>
          <w:iCs/>
        </w:rPr>
      </w:pPr>
      <w:r>
        <w:t>4&gt;</w:t>
      </w:r>
      <w:r>
        <w:tab/>
        <w:t xml:space="preserve">include the global cell identity of that cell in the field </w:t>
      </w:r>
      <w:r>
        <w:rPr>
          <w:i/>
          <w:iCs/>
        </w:rPr>
        <w:t>visitedCellId</w:t>
      </w:r>
      <w:r>
        <w:t xml:space="preserve"> of the entry;</w:t>
      </w:r>
    </w:p>
    <w:p w14:paraId="144E8D63" w14:textId="77777777" w:rsidR="00A651AB" w:rsidRDefault="00A651AB" w:rsidP="00A651AB">
      <w:pPr>
        <w:pStyle w:val="B3"/>
      </w:pPr>
      <w:r>
        <w:t>3&gt;</w:t>
      </w:r>
      <w:r>
        <w:tab/>
        <w:t>else:</w:t>
      </w:r>
    </w:p>
    <w:p w14:paraId="2492D972" w14:textId="77777777" w:rsidR="00A651AB" w:rsidRDefault="00A651AB" w:rsidP="00A651AB">
      <w:pPr>
        <w:pStyle w:val="B4"/>
        <w:rPr>
          <w:i/>
          <w:iCs/>
        </w:rPr>
      </w:pPr>
      <w:r>
        <w:t>4&gt;</w:t>
      </w:r>
      <w:r>
        <w:tab/>
        <w:t xml:space="preserve">include the physical cell identity and carrier frequency of that cell in the field </w:t>
      </w:r>
      <w:r>
        <w:rPr>
          <w:i/>
          <w:iCs/>
        </w:rPr>
        <w:t xml:space="preserve">visitedCellId </w:t>
      </w:r>
      <w:r>
        <w:t>of the entry;</w:t>
      </w:r>
    </w:p>
    <w:p w14:paraId="30ACB305" w14:textId="77777777" w:rsidR="00A651AB" w:rsidRDefault="00A651AB" w:rsidP="00A651AB">
      <w:pPr>
        <w:pStyle w:val="B3"/>
      </w:pPr>
      <w:r>
        <w:t>3&gt;</w:t>
      </w:r>
      <w:r>
        <w:tab/>
        <w:t xml:space="preserve">set the field </w:t>
      </w:r>
      <w:r>
        <w:rPr>
          <w:i/>
          <w:iCs/>
        </w:rPr>
        <w:t>timeSpent</w:t>
      </w:r>
      <w:r>
        <w:t xml:space="preserve"> of the entry as the time spent in the previous PCell/serving cell;</w:t>
      </w:r>
    </w:p>
    <w:p w14:paraId="6C5CA107" w14:textId="77777777" w:rsidR="00A651AB" w:rsidRDefault="00A651AB" w:rsidP="00A651AB">
      <w:pPr>
        <w:pStyle w:val="B3"/>
      </w:pPr>
      <w:r>
        <w:t>3&gt;</w:t>
      </w:r>
      <w:r>
        <w:tab/>
        <w:t>if the UE supports PSCell mobility history information and if the UE continues to be connected to the same PSCell during the change of the PCell in RRC_CONNECTED; or</w:t>
      </w:r>
    </w:p>
    <w:p w14:paraId="389A7E0F" w14:textId="444496A9" w:rsidR="00A651AB" w:rsidRDefault="00A651AB" w:rsidP="00A651AB">
      <w:pPr>
        <w:pStyle w:val="B3"/>
      </w:pPr>
      <w:r>
        <w:t>3&gt;</w:t>
      </w:r>
      <w:r>
        <w:tab/>
        <w:t xml:space="preserve">if the UE supports PSCell mobility history information and if the UE changes PSCell, or attempts to change PSCell but fails, </w:t>
      </w:r>
      <w:ins w:id="20" w:author="CATT" w:date="2022-10-27T15:29:00Z">
        <w:r w:rsidR="0094451C">
          <w:rPr>
            <w:rFonts w:eastAsia="等线" w:hint="eastAsia"/>
            <w:lang w:eastAsia="zh-CN"/>
          </w:rPr>
          <w:t xml:space="preserve">or leaving the PSCell due to entering </w:t>
        </w:r>
        <w:r w:rsidR="0094451C" w:rsidRPr="00A36BDF">
          <w:t>'any cell selection'</w:t>
        </w:r>
        <w:r w:rsidR="0094451C">
          <w:rPr>
            <w:rFonts w:eastAsia="等线" w:hint="eastAsia"/>
            <w:lang w:eastAsia="zh-CN"/>
          </w:rPr>
          <w:t xml:space="preserve"> </w:t>
        </w:r>
      </w:ins>
      <w:r>
        <w:t>at the same time as the change of the PCell in RRC_CONNECTED:</w:t>
      </w:r>
    </w:p>
    <w:p w14:paraId="19E2CA50" w14:textId="77777777" w:rsidR="00A651AB" w:rsidRDefault="00A651AB" w:rsidP="00A651AB">
      <w:pPr>
        <w:pStyle w:val="B4"/>
        <w:ind w:left="1420"/>
      </w:pPr>
      <w:r>
        <w:t>4&gt;</w:t>
      </w:r>
      <w:r>
        <w:tab/>
        <w:t xml:space="preserve">include an entry in </w:t>
      </w:r>
      <w:r>
        <w:rPr>
          <w:i/>
          <w:iCs/>
        </w:rPr>
        <w:t>visitedPSCellInfoList</w:t>
      </w:r>
      <w:r>
        <w:t xml:space="preserve"> of the variable </w:t>
      </w:r>
      <w:r>
        <w:rPr>
          <w:i/>
          <w:iCs/>
        </w:rPr>
        <w:t>VarMobilityHistoryReport</w:t>
      </w:r>
      <w:r>
        <w:t xml:space="preserve"> possibly after performing the following, if necessary:</w:t>
      </w:r>
    </w:p>
    <w:p w14:paraId="2C780FC4" w14:textId="77777777" w:rsidR="00A651AB" w:rsidRDefault="00A651AB" w:rsidP="00A651AB">
      <w:pPr>
        <w:pStyle w:val="B5"/>
      </w:pPr>
      <w:r>
        <w:t>5&gt;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1501AE98" w14:textId="77777777" w:rsidR="00A651AB" w:rsidRDefault="00A651AB" w:rsidP="00A651AB">
      <w:pPr>
        <w:pStyle w:val="B6"/>
        <w:rPr>
          <w:lang w:val="en-GB"/>
        </w:rPr>
      </w:pPr>
      <w:r>
        <w:rPr>
          <w:lang w:val="en-GB"/>
        </w:rPr>
        <w:t>6&gt;</w:t>
      </w:r>
      <w:r>
        <w:rPr>
          <w:lang w:val="en-GB"/>
        </w:rPr>
        <w:tab/>
        <w:t xml:space="preserve">for the oldest PCell entry in </w:t>
      </w:r>
      <w:r>
        <w:rPr>
          <w:i/>
          <w:iCs/>
          <w:lang w:val="en-GB"/>
        </w:rPr>
        <w:t>visitedCellInfoList</w:t>
      </w:r>
      <w:r>
        <w:rPr>
          <w:lang w:val="en-GB"/>
        </w:rPr>
        <w:t xml:space="preserve"> including </w:t>
      </w:r>
      <w:r>
        <w:rPr>
          <w:i/>
          <w:iCs/>
          <w:lang w:val="en-GB"/>
        </w:rPr>
        <w:t>visitedPSCellInfoListReport</w:t>
      </w:r>
      <w:r>
        <w:rPr>
          <w:lang w:val="en-GB"/>
        </w:rPr>
        <w:t>;</w:t>
      </w:r>
    </w:p>
    <w:p w14:paraId="7C93AF44" w14:textId="77777777" w:rsidR="00A651AB" w:rsidRDefault="00A651AB" w:rsidP="00A651AB">
      <w:pPr>
        <w:pStyle w:val="B7"/>
        <w:rPr>
          <w:lang w:val="en-GB"/>
        </w:rPr>
      </w:pPr>
      <w:r>
        <w:rPr>
          <w:lang w:val="en-GB"/>
        </w:rPr>
        <w:t>7&gt;</w:t>
      </w:r>
      <w:r>
        <w:rPr>
          <w:lang w:val="en-GB"/>
        </w:rPr>
        <w:tab/>
        <w:t xml:space="preserve">remove the oldest entry in the </w:t>
      </w:r>
      <w:r>
        <w:rPr>
          <w:i/>
          <w:iCs/>
          <w:lang w:val="en-GB"/>
        </w:rPr>
        <w:t>visitedPSCellInfoListReport</w:t>
      </w:r>
      <w:r>
        <w:rPr>
          <w:lang w:val="en-GB"/>
        </w:rPr>
        <w:t>;</w:t>
      </w:r>
    </w:p>
    <w:p w14:paraId="48B7D0CB" w14:textId="77777777" w:rsidR="00A651AB" w:rsidRDefault="00A651AB" w:rsidP="00A651AB">
      <w:pPr>
        <w:pStyle w:val="B5"/>
      </w:pPr>
      <w:r>
        <w:t>5&gt;</w:t>
      </w:r>
      <w:r>
        <w:tab/>
        <w:t>else:</w:t>
      </w:r>
    </w:p>
    <w:p w14:paraId="4ED1D6C9" w14:textId="77777777" w:rsidR="00A651AB" w:rsidRDefault="00A651AB" w:rsidP="00A651AB">
      <w:pPr>
        <w:pStyle w:val="B6"/>
        <w:rPr>
          <w:lang w:val="en-GB"/>
        </w:rPr>
      </w:pPr>
      <w:r>
        <w:rPr>
          <w:lang w:val="en-GB"/>
        </w:rPr>
        <w:t>6&gt;</w:t>
      </w:r>
      <w:r>
        <w:rPr>
          <w:lang w:val="en-GB"/>
        </w:rPr>
        <w:tab/>
        <w:t xml:space="preserve">remove the oldest entry in </w:t>
      </w:r>
      <w:r>
        <w:rPr>
          <w:i/>
          <w:iCs/>
          <w:lang w:val="en-GB"/>
        </w:rPr>
        <w:t>visitedPSCellInfoList</w:t>
      </w:r>
      <w:r>
        <w:rPr>
          <w:lang w:val="en-GB"/>
        </w:rPr>
        <w:t xml:space="preserve"> in variable </w:t>
      </w:r>
      <w:r>
        <w:rPr>
          <w:i/>
          <w:iCs/>
          <w:lang w:val="en-GB"/>
        </w:rPr>
        <w:t>VarMobilityHistoryReport</w:t>
      </w:r>
      <w:r>
        <w:rPr>
          <w:lang w:val="en-GB"/>
        </w:rPr>
        <w:t>;</w:t>
      </w:r>
    </w:p>
    <w:p w14:paraId="6329AB18" w14:textId="77777777" w:rsidR="00A651AB" w:rsidRDefault="00A651AB" w:rsidP="00A651AB">
      <w:pPr>
        <w:pStyle w:val="B4"/>
        <w:ind w:left="1420"/>
      </w:pPr>
      <w:r>
        <w:t>4&gt;</w:t>
      </w:r>
      <w:r>
        <w:tab/>
        <w:t>for the included entry:</w:t>
      </w:r>
    </w:p>
    <w:p w14:paraId="50959BE6" w14:textId="77777777" w:rsidR="00A651AB" w:rsidRDefault="00A651AB" w:rsidP="00A651AB">
      <w:pPr>
        <w:pStyle w:val="B5"/>
      </w:pPr>
      <w:r>
        <w:t>5&gt;</w:t>
      </w:r>
      <w:r>
        <w:tab/>
        <w:t>if the global cell identity of the PSCell (in case the UE continues to be connected to the same PSCell) or the previous PSCell (in case the UE changes PSCell, or attempts to change PSCell but fails) is available:</w:t>
      </w:r>
    </w:p>
    <w:p w14:paraId="168A9AC7" w14:textId="77777777" w:rsidR="00A651AB" w:rsidRDefault="00A651AB" w:rsidP="00A651AB">
      <w:pPr>
        <w:pStyle w:val="B4"/>
        <w:ind w:left="1988"/>
        <w:rPr>
          <w:i/>
          <w:iCs/>
        </w:rPr>
      </w:pPr>
      <w:r>
        <w:rPr>
          <w:rStyle w:val="B6Char"/>
        </w:rPr>
        <w:t>6&gt;</w:t>
      </w:r>
      <w:r>
        <w:rPr>
          <w:rStyle w:val="B6Char"/>
        </w:rPr>
        <w:tab/>
        <w:t xml:space="preserve">include the global cell identity of that cell in the field </w:t>
      </w:r>
      <w:r>
        <w:rPr>
          <w:rStyle w:val="B6Char"/>
          <w:i/>
        </w:rPr>
        <w:t>visitedCellId</w:t>
      </w:r>
      <w:r>
        <w:rPr>
          <w:rStyle w:val="B6Char"/>
        </w:rPr>
        <w:t xml:space="preserve"> of</w:t>
      </w:r>
      <w:r>
        <w:t xml:space="preserve"> the entry;</w:t>
      </w:r>
    </w:p>
    <w:p w14:paraId="5E607E10" w14:textId="77777777" w:rsidR="00A651AB" w:rsidRDefault="00A651AB" w:rsidP="00A651AB">
      <w:pPr>
        <w:pStyle w:val="B5"/>
      </w:pPr>
      <w:r>
        <w:t>5&gt;</w:t>
      </w:r>
      <w:r>
        <w:tab/>
        <w:t>else:</w:t>
      </w:r>
    </w:p>
    <w:p w14:paraId="36D10760" w14:textId="77777777" w:rsidR="00A651AB" w:rsidRDefault="00A651AB" w:rsidP="00A651AB">
      <w:pPr>
        <w:pStyle w:val="B6"/>
        <w:rPr>
          <w:i/>
          <w:iCs/>
          <w:lang w:val="en-GB"/>
        </w:rPr>
      </w:pPr>
      <w:r>
        <w:rPr>
          <w:lang w:val="en-GB"/>
        </w:rPr>
        <w:t>6&gt;</w:t>
      </w:r>
      <w:r>
        <w:rPr>
          <w:lang w:val="en-GB"/>
        </w:rPr>
        <w:tab/>
        <w:t xml:space="preserve">include the physical cell identity and carrier frequency of that cell in the field </w:t>
      </w:r>
      <w:r>
        <w:rPr>
          <w:i/>
          <w:iCs/>
          <w:lang w:val="en-GB"/>
        </w:rPr>
        <w:t xml:space="preserve">visitedCellId </w:t>
      </w:r>
      <w:r>
        <w:rPr>
          <w:lang w:val="en-GB"/>
        </w:rPr>
        <w:t>of the entry;</w:t>
      </w:r>
    </w:p>
    <w:p w14:paraId="0C14C65E" w14:textId="77777777" w:rsidR="00A651AB" w:rsidRDefault="00A651AB" w:rsidP="00A651AB">
      <w:pPr>
        <w:pStyle w:val="B5"/>
      </w:pPr>
      <w:r>
        <w:t>5&gt;</w:t>
      </w:r>
      <w:r>
        <w:tab/>
        <w:t xml:space="preserve">set the field </w:t>
      </w:r>
      <w:r>
        <w:rPr>
          <w:i/>
          <w:iCs/>
        </w:rPr>
        <w:t>timeSpent</w:t>
      </w:r>
      <w:r>
        <w:t xml:space="preserve"> of the entry as the time spent in the PSCell, while being connected to previous PCell;</w:t>
      </w:r>
    </w:p>
    <w:p w14:paraId="140ACB7C" w14:textId="77777777" w:rsidR="00A651AB" w:rsidRDefault="00A651AB" w:rsidP="00A651AB">
      <w:pPr>
        <w:pStyle w:val="B4"/>
        <w:ind w:left="1136"/>
      </w:pPr>
      <w:r>
        <w:t>3&gt;</w:t>
      </w:r>
      <w:r>
        <w:tab/>
        <w:t>if the UE supports PSCell mobility history information and if the UE was not configured with a PSCell at the time of change of PCell in RRC_CONNECTED:</w:t>
      </w:r>
    </w:p>
    <w:p w14:paraId="7D2D0486" w14:textId="77777777" w:rsidR="00A651AB" w:rsidRDefault="00A651AB" w:rsidP="00A651AB">
      <w:pPr>
        <w:pStyle w:val="B5"/>
        <w:ind w:left="1420"/>
      </w:pPr>
      <w:r>
        <w:lastRenderedPageBreak/>
        <w:t>4&gt;</w:t>
      </w:r>
      <w:r>
        <w:tab/>
        <w:t xml:space="preserve">include an entry in </w:t>
      </w:r>
      <w:r>
        <w:rPr>
          <w:i/>
          <w:iCs/>
        </w:rPr>
        <w:t>visitedPSCellInfoList</w:t>
      </w:r>
      <w:r>
        <w:t xml:space="preserve"> after performing the following, if necessary;</w:t>
      </w:r>
    </w:p>
    <w:p w14:paraId="43137686" w14:textId="77777777" w:rsidR="00A651AB" w:rsidRDefault="00A651AB" w:rsidP="00A651AB">
      <w:pPr>
        <w:pStyle w:val="B5"/>
      </w:pPr>
      <w:r>
        <w:t>5&gt;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5CB6D775" w14:textId="77777777" w:rsidR="00A651AB" w:rsidRDefault="00A651AB" w:rsidP="00A651AB">
      <w:pPr>
        <w:pStyle w:val="B6"/>
        <w:rPr>
          <w:lang w:val="en-GB"/>
        </w:rPr>
      </w:pPr>
      <w:r>
        <w:rPr>
          <w:lang w:val="en-GB"/>
        </w:rPr>
        <w:t>6&gt;</w:t>
      </w:r>
      <w:r>
        <w:rPr>
          <w:lang w:val="en-GB"/>
        </w:rPr>
        <w:tab/>
        <w:t xml:space="preserve">for the oldest PCell entry in </w:t>
      </w:r>
      <w:r>
        <w:rPr>
          <w:i/>
          <w:iCs/>
          <w:lang w:val="en-GB"/>
        </w:rPr>
        <w:t>visitedCellInfoList</w:t>
      </w:r>
      <w:r>
        <w:rPr>
          <w:lang w:val="en-GB"/>
        </w:rPr>
        <w:t xml:space="preserve"> including </w:t>
      </w:r>
      <w:r>
        <w:rPr>
          <w:i/>
          <w:iCs/>
          <w:lang w:val="en-GB"/>
        </w:rPr>
        <w:t>visitedPSCellInfoListReport</w:t>
      </w:r>
      <w:r>
        <w:rPr>
          <w:lang w:val="en-GB"/>
        </w:rPr>
        <w:t>;</w:t>
      </w:r>
    </w:p>
    <w:p w14:paraId="6D74891B" w14:textId="77777777" w:rsidR="00A651AB" w:rsidRDefault="00A651AB" w:rsidP="00A651AB">
      <w:pPr>
        <w:pStyle w:val="B7"/>
        <w:rPr>
          <w:lang w:val="en-GB"/>
        </w:rPr>
      </w:pPr>
      <w:r>
        <w:rPr>
          <w:lang w:val="en-GB"/>
        </w:rPr>
        <w:t>7&gt;</w:t>
      </w:r>
      <w:r>
        <w:rPr>
          <w:lang w:val="en-GB"/>
        </w:rPr>
        <w:tab/>
        <w:t xml:space="preserve">remove the oldest entry in the </w:t>
      </w:r>
      <w:r>
        <w:rPr>
          <w:i/>
          <w:iCs/>
          <w:lang w:val="en-GB"/>
        </w:rPr>
        <w:t>visitedPSCellInfoListReport</w:t>
      </w:r>
      <w:r>
        <w:rPr>
          <w:lang w:val="en-GB"/>
        </w:rPr>
        <w:t>;</w:t>
      </w:r>
    </w:p>
    <w:p w14:paraId="2ABCB657" w14:textId="77777777" w:rsidR="00A651AB" w:rsidRDefault="00A651AB" w:rsidP="00A651AB">
      <w:pPr>
        <w:pStyle w:val="B5"/>
      </w:pPr>
      <w:r>
        <w:t>5&gt;</w:t>
      </w:r>
      <w:r>
        <w:tab/>
        <w:t>else:</w:t>
      </w:r>
    </w:p>
    <w:p w14:paraId="24ABDFE1" w14:textId="77777777" w:rsidR="00A651AB" w:rsidRDefault="00A651AB" w:rsidP="00A651AB">
      <w:pPr>
        <w:pStyle w:val="B6"/>
        <w:rPr>
          <w:lang w:val="en-GB"/>
        </w:rPr>
      </w:pPr>
      <w:r>
        <w:rPr>
          <w:lang w:val="en-GB"/>
        </w:rPr>
        <w:t>6&gt;</w:t>
      </w:r>
      <w:r>
        <w:rPr>
          <w:lang w:val="en-GB"/>
        </w:rPr>
        <w:tab/>
        <w:t xml:space="preserve">remove the oldest entry in </w:t>
      </w:r>
      <w:r>
        <w:rPr>
          <w:i/>
          <w:iCs/>
          <w:lang w:val="en-GB"/>
        </w:rPr>
        <w:t>visitedPSCellInfoList</w:t>
      </w:r>
      <w:r>
        <w:rPr>
          <w:lang w:val="en-GB"/>
        </w:rPr>
        <w:t xml:space="preserve"> in variable </w:t>
      </w:r>
      <w:r>
        <w:rPr>
          <w:i/>
          <w:iCs/>
          <w:lang w:val="en-GB"/>
        </w:rPr>
        <w:t>VarMobilityHistoryReport</w:t>
      </w:r>
      <w:r>
        <w:rPr>
          <w:lang w:val="en-GB"/>
        </w:rPr>
        <w:t>;</w:t>
      </w:r>
    </w:p>
    <w:p w14:paraId="70B87E05" w14:textId="77777777" w:rsidR="00A651AB" w:rsidRDefault="00A651AB" w:rsidP="00A651AB">
      <w:pPr>
        <w:pStyle w:val="B4"/>
      </w:pPr>
      <w:r>
        <w:t>4&gt;</w:t>
      </w:r>
      <w:r>
        <w:tab/>
        <w:t>for the included entry:</w:t>
      </w:r>
    </w:p>
    <w:p w14:paraId="70C78A5D" w14:textId="77777777" w:rsidR="00A651AB" w:rsidRDefault="00A651AB" w:rsidP="00A651AB">
      <w:pPr>
        <w:pStyle w:val="B6"/>
        <w:ind w:left="1702"/>
        <w:rPr>
          <w:lang w:val="en-GB"/>
        </w:rPr>
      </w:pPr>
      <w:r>
        <w:rPr>
          <w:lang w:val="en-GB"/>
        </w:rPr>
        <w:t>5&gt;</w:t>
      </w:r>
      <w:r>
        <w:rPr>
          <w:lang w:val="en-GB"/>
        </w:rPr>
        <w:tab/>
        <w:t xml:space="preserve">set the field </w:t>
      </w:r>
      <w:r>
        <w:rPr>
          <w:i/>
          <w:lang w:val="en-GB"/>
        </w:rPr>
        <w:t>timeSpent</w:t>
      </w:r>
      <w:r>
        <w:rPr>
          <w:lang w:val="en-GB"/>
        </w:rPr>
        <w:t xml:space="preserve"> of the entry as the time without PSCell according to the following:</w:t>
      </w:r>
    </w:p>
    <w:p w14:paraId="3213F810" w14:textId="77777777" w:rsidR="00A651AB" w:rsidRDefault="00A651AB" w:rsidP="00A651AB">
      <w:pPr>
        <w:pStyle w:val="B5"/>
        <w:ind w:left="1986"/>
      </w:pPr>
      <w:r>
        <w:t>6&gt;</w:t>
      </w:r>
      <w:r>
        <w:tab/>
        <w:t>if the UE experienced a PSCell release or secondary cell radio link failure since entering the previous PCell in RRC_CONNECTED:</w:t>
      </w:r>
    </w:p>
    <w:p w14:paraId="43205567" w14:textId="77777777" w:rsidR="00A651AB" w:rsidRDefault="00A651AB" w:rsidP="00A651AB">
      <w:pPr>
        <w:pStyle w:val="B6"/>
        <w:ind w:left="2270"/>
        <w:rPr>
          <w:lang w:val="en-GB"/>
        </w:rPr>
      </w:pPr>
      <w:r>
        <w:rPr>
          <w:lang w:val="en-GB"/>
        </w:rPr>
        <w:t>7&gt;</w:t>
      </w:r>
      <w:r>
        <w:rPr>
          <w:lang w:val="en-GB"/>
        </w:rPr>
        <w:tab/>
        <w:t>include the time spent with no PSCell since last PSCell release or secondary cell radio link failure since entering the previous PCell in RRC_CONNECTED;</w:t>
      </w:r>
    </w:p>
    <w:p w14:paraId="4A793738" w14:textId="77777777" w:rsidR="00A651AB" w:rsidRDefault="00A651AB" w:rsidP="00A651AB">
      <w:pPr>
        <w:pStyle w:val="B6"/>
        <w:rPr>
          <w:lang w:val="en-GB"/>
        </w:rPr>
      </w:pPr>
      <w:r>
        <w:rPr>
          <w:lang w:val="en-GB"/>
        </w:rPr>
        <w:t>6&gt;</w:t>
      </w:r>
      <w:r>
        <w:rPr>
          <w:lang w:val="en-GB"/>
        </w:rPr>
        <w:tab/>
        <w:t>else:</w:t>
      </w:r>
    </w:p>
    <w:p w14:paraId="27484147" w14:textId="77777777" w:rsidR="00A651AB" w:rsidRDefault="00A651AB" w:rsidP="00A651AB">
      <w:pPr>
        <w:pStyle w:val="B7"/>
        <w:rPr>
          <w:lang w:val="en-GB"/>
        </w:rPr>
      </w:pPr>
      <w:r>
        <w:rPr>
          <w:lang w:val="en-GB"/>
        </w:rPr>
        <w:t>7&gt;</w:t>
      </w:r>
      <w:r>
        <w:rPr>
          <w:lang w:val="en-GB"/>
        </w:rPr>
        <w:tab/>
        <w:t>include the time spent with no PSCell since entering the previous PCell in RRC_CONNECTED;</w:t>
      </w:r>
    </w:p>
    <w:p w14:paraId="19FD03C8" w14:textId="77777777" w:rsidR="00A651AB" w:rsidRDefault="00A651AB" w:rsidP="00A651AB">
      <w:pPr>
        <w:pStyle w:val="B4"/>
        <w:ind w:left="1136"/>
      </w:pPr>
      <w:r>
        <w:t>3&gt;</w:t>
      </w:r>
      <w:r>
        <w:tab/>
        <w:t xml:space="preserve">if the UE supports PSCell mobility history information and if </w:t>
      </w:r>
      <w:r>
        <w:rPr>
          <w:i/>
          <w:iCs/>
        </w:rPr>
        <w:t>visitedPSCellInfoList</w:t>
      </w:r>
      <w:r>
        <w:t xml:space="preserve"> exists in </w:t>
      </w:r>
      <w:r>
        <w:rPr>
          <w:i/>
          <w:iCs/>
        </w:rPr>
        <w:t>VarMobilityHistoryReport</w:t>
      </w:r>
      <w:r>
        <w:t>:</w:t>
      </w:r>
    </w:p>
    <w:p w14:paraId="1A86D1F8" w14:textId="77777777" w:rsidR="00A651AB" w:rsidRDefault="00A651AB" w:rsidP="00A651AB">
      <w:pPr>
        <w:pStyle w:val="B4"/>
        <w:ind w:left="1420"/>
      </w:pPr>
      <w:r>
        <w:t>4&gt;</w:t>
      </w:r>
      <w:r>
        <w:tab/>
        <w:t xml:space="preserve">include </w:t>
      </w:r>
      <w:r>
        <w:rPr>
          <w:i/>
          <w:iCs/>
        </w:rPr>
        <w:t>visitedPSCellInfoList</w:t>
      </w:r>
      <w:r>
        <w:t xml:space="preserve"> in </w:t>
      </w:r>
      <w:r>
        <w:rPr>
          <w:i/>
          <w:iCs/>
        </w:rPr>
        <w:t>VarMobilityHistoryReport</w:t>
      </w:r>
      <w:r>
        <w:t xml:space="preserve"> in the </w:t>
      </w:r>
      <w:r>
        <w:rPr>
          <w:i/>
          <w:iCs/>
        </w:rPr>
        <w:t>visitedPSCellInfoListReport</w:t>
      </w:r>
      <w:r>
        <w:t xml:space="preserve"> within the entry of the </w:t>
      </w:r>
      <w:r>
        <w:rPr>
          <w:i/>
          <w:iCs/>
        </w:rPr>
        <w:t>visitedCellInfoList</w:t>
      </w:r>
      <w:r>
        <w:t xml:space="preserve"> associated to the latest PCell entry;</w:t>
      </w:r>
    </w:p>
    <w:p w14:paraId="4131E76B" w14:textId="77777777" w:rsidR="00A651AB" w:rsidRDefault="00A651AB" w:rsidP="00A651AB">
      <w:pPr>
        <w:pStyle w:val="B4"/>
        <w:ind w:left="1420"/>
      </w:pPr>
      <w:r>
        <w:t>4&gt;</w:t>
      </w:r>
      <w:r>
        <w:tab/>
        <w:t xml:space="preserve">remove </w:t>
      </w:r>
      <w:r>
        <w:rPr>
          <w:i/>
          <w:iCs/>
        </w:rPr>
        <w:t>visitedPSCellInfoList</w:t>
      </w:r>
      <w:r>
        <w:t xml:space="preserve"> from the variable </w:t>
      </w:r>
      <w:r>
        <w:rPr>
          <w:i/>
          <w:iCs/>
        </w:rPr>
        <w:t>VarMobilityHistoryReport</w:t>
      </w:r>
      <w:r>
        <w:t>;</w:t>
      </w:r>
    </w:p>
    <w:p w14:paraId="1507FFB5" w14:textId="115D5996" w:rsidR="00DD4DCE" w:rsidRDefault="00DD4DCE" w:rsidP="00DD4DCE">
      <w:pPr>
        <w:pStyle w:val="B1"/>
      </w:pPr>
      <w:r>
        <w:t>1&gt;</w:t>
      </w:r>
      <w:r>
        <w:tab/>
        <w:t>if the UE supports PSCell mobility history information and upon entering 'camped normally' state in NR (in RRC_IDLE or RRC_INACTIVE) or E-UTRA (in RRC_IDLE) while previously in RRC_CONNECTED state NR or LTE</w:t>
      </w:r>
      <w:del w:id="21" w:author="CATT" w:date="2022-10-27T15:30:00Z">
        <w:r w:rsidDel="00DD4DCE">
          <w:delText xml:space="preserve"> while not connected to a PSCell</w:delText>
        </w:r>
      </w:del>
      <w:r>
        <w:t>:</w:t>
      </w:r>
    </w:p>
    <w:p w14:paraId="6E6ED5E8" w14:textId="77777777" w:rsidR="00917721" w:rsidRDefault="00917721" w:rsidP="00917721">
      <w:pPr>
        <w:pStyle w:val="B5"/>
        <w:ind w:left="850" w:hanging="283"/>
      </w:pPr>
      <w:r>
        <w:t>2&gt;</w:t>
      </w:r>
      <w:r>
        <w:tab/>
        <w:t xml:space="preserve">include an entry in </w:t>
      </w:r>
      <w:r>
        <w:rPr>
          <w:i/>
          <w:iCs/>
        </w:rPr>
        <w:t>visitedPSCellInfoList</w:t>
      </w:r>
      <w:r>
        <w:t xml:space="preserve"> after performing the following, if necessary;</w:t>
      </w:r>
    </w:p>
    <w:p w14:paraId="2D111261" w14:textId="77777777" w:rsidR="00917721" w:rsidRDefault="00917721" w:rsidP="00917721">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02FAD8B3" w14:textId="77777777" w:rsidR="00917721" w:rsidRDefault="00917721" w:rsidP="00917721">
      <w:pPr>
        <w:pStyle w:val="B4"/>
      </w:pPr>
      <w:r>
        <w:t>4&gt;</w:t>
      </w:r>
      <w:r>
        <w:tab/>
        <w:t xml:space="preserve">for the oldest PCell entry in </w:t>
      </w:r>
      <w:r>
        <w:rPr>
          <w:i/>
          <w:iCs/>
        </w:rPr>
        <w:t>visitedCellInfoList</w:t>
      </w:r>
      <w:r>
        <w:t xml:space="preserve"> including </w:t>
      </w:r>
      <w:r>
        <w:rPr>
          <w:i/>
          <w:iCs/>
        </w:rPr>
        <w:t>visitedPSCellInfoListReport</w:t>
      </w:r>
      <w:r>
        <w:t>;</w:t>
      </w:r>
    </w:p>
    <w:p w14:paraId="6C580D1D" w14:textId="77777777" w:rsidR="00917721" w:rsidRDefault="00917721" w:rsidP="00917721">
      <w:pPr>
        <w:pStyle w:val="B5"/>
      </w:pPr>
      <w:r>
        <w:t>5&gt;</w:t>
      </w:r>
      <w:r>
        <w:tab/>
        <w:t xml:space="preserve">remove the oldest entry in the </w:t>
      </w:r>
      <w:r>
        <w:rPr>
          <w:i/>
          <w:iCs/>
        </w:rPr>
        <w:t>visitedPSCellInfoListReport</w:t>
      </w:r>
      <w:r>
        <w:t>;</w:t>
      </w:r>
    </w:p>
    <w:p w14:paraId="08FBF353" w14:textId="77777777" w:rsidR="00917721" w:rsidRDefault="00917721" w:rsidP="00917721">
      <w:pPr>
        <w:pStyle w:val="B3"/>
      </w:pPr>
      <w:r>
        <w:t>3&gt;</w:t>
      </w:r>
      <w:r>
        <w:tab/>
        <w:t>else:</w:t>
      </w:r>
    </w:p>
    <w:p w14:paraId="44B25CD7" w14:textId="77777777" w:rsidR="00917721" w:rsidRDefault="00917721" w:rsidP="00917721">
      <w:pPr>
        <w:pStyle w:val="B4"/>
      </w:pPr>
      <w:r>
        <w:t>4&gt;</w:t>
      </w:r>
      <w:r>
        <w:tab/>
        <w:t xml:space="preserve">remove the oldest entry in </w:t>
      </w:r>
      <w:r>
        <w:rPr>
          <w:i/>
          <w:iCs/>
        </w:rPr>
        <w:t>visitedPSCellInfoList</w:t>
      </w:r>
      <w:r>
        <w:t xml:space="preserve"> in variable </w:t>
      </w:r>
      <w:r>
        <w:rPr>
          <w:i/>
          <w:iCs/>
        </w:rPr>
        <w:t>VarMobilityHistoryReport</w:t>
      </w:r>
      <w:r>
        <w:t>;</w:t>
      </w:r>
    </w:p>
    <w:p w14:paraId="09A08BF6" w14:textId="77777777" w:rsidR="00917721" w:rsidRDefault="00917721" w:rsidP="00917721">
      <w:pPr>
        <w:pStyle w:val="B2"/>
      </w:pPr>
      <w:r>
        <w:t>2&gt;</w:t>
      </w:r>
      <w:r>
        <w:tab/>
        <w:t>for the included entry:</w:t>
      </w:r>
    </w:p>
    <w:p w14:paraId="1C9532D2" w14:textId="614C5B92" w:rsidR="00BB2A04" w:rsidRPr="00AF6F57" w:rsidRDefault="00BB2A04" w:rsidP="00AF6F57">
      <w:pPr>
        <w:pStyle w:val="B3"/>
        <w:rPr>
          <w:ins w:id="22" w:author="CATT" w:date="2022-08-26T13:47:00Z"/>
        </w:rPr>
      </w:pPr>
      <w:ins w:id="23" w:author="CATT" w:date="2022-08-26T13:44:00Z">
        <w:r w:rsidRPr="00AF6F57">
          <w:rPr>
            <w:rFonts w:hint="eastAsia"/>
          </w:rPr>
          <w:t xml:space="preserve">3&gt; if the UE </w:t>
        </w:r>
      </w:ins>
      <w:ins w:id="24" w:author="CATT" w:date="2022-08-26T13:45:00Z">
        <w:r w:rsidRPr="00AF6F57">
          <w:rPr>
            <w:rFonts w:hint="eastAsia"/>
          </w:rPr>
          <w:t xml:space="preserve">is </w:t>
        </w:r>
      </w:ins>
      <w:ins w:id="25" w:author="CATT" w:date="2022-08-26T13:44:00Z">
        <w:r w:rsidRPr="00AF6F57">
          <w:rPr>
            <w:rFonts w:hint="eastAsia"/>
          </w:rPr>
          <w:t xml:space="preserve">connected to a PSCell </w:t>
        </w:r>
      </w:ins>
      <w:ins w:id="26" w:author="CATT" w:date="2022-08-26T13:45:00Z">
        <w:r w:rsidRPr="00AF6F57">
          <w:rPr>
            <w:rFonts w:hint="eastAsia"/>
          </w:rPr>
          <w:t>before</w:t>
        </w:r>
      </w:ins>
      <w:ins w:id="27" w:author="CATT" w:date="2022-08-26T13:44:00Z">
        <w:r w:rsidRPr="00AF6F57">
          <w:rPr>
            <w:rFonts w:hint="eastAsia"/>
          </w:rPr>
          <w:t xml:space="preserve"> </w:t>
        </w:r>
      </w:ins>
      <w:ins w:id="28" w:author="CATT" w:date="2022-08-26T13:46:00Z">
        <w:r w:rsidRPr="00A36BDF">
          <w:t xml:space="preserve">entering </w:t>
        </w:r>
        <w:r w:rsidRPr="00AF6F57">
          <w:rPr>
            <w:rFonts w:hint="eastAsia"/>
          </w:rPr>
          <w:t xml:space="preserve">the </w:t>
        </w:r>
        <w:r w:rsidRPr="00A36BDF">
          <w:t>'camped normally' state</w:t>
        </w:r>
        <w:r w:rsidRPr="00AF6F57">
          <w:rPr>
            <w:rFonts w:hint="eastAsia"/>
          </w:rPr>
          <w:t>:</w:t>
        </w:r>
      </w:ins>
    </w:p>
    <w:p w14:paraId="273540A9" w14:textId="3A9C9876" w:rsidR="00FA568A" w:rsidRPr="00AF6F57" w:rsidRDefault="00FA568A" w:rsidP="00AF6F57">
      <w:pPr>
        <w:pStyle w:val="B4"/>
        <w:rPr>
          <w:ins w:id="29" w:author="CATT" w:date="2022-08-26T13:50:00Z"/>
        </w:rPr>
      </w:pPr>
      <w:ins w:id="30" w:author="CATT" w:date="2022-08-26T13:50:00Z">
        <w:r w:rsidRPr="00AF6F57">
          <w:rPr>
            <w:rFonts w:hint="eastAsia"/>
          </w:rPr>
          <w:t>4</w:t>
        </w:r>
        <w:r w:rsidRPr="00962B3F">
          <w:t>&gt;</w:t>
        </w:r>
        <w:r w:rsidRPr="00962B3F">
          <w:tab/>
          <w:t>if the global cell identity of the PSCell is available:</w:t>
        </w:r>
      </w:ins>
    </w:p>
    <w:p w14:paraId="40FE6870" w14:textId="0BB4B96D" w:rsidR="00FA568A" w:rsidRPr="00AF6F57" w:rsidRDefault="00FA568A" w:rsidP="00AF6F57">
      <w:pPr>
        <w:pStyle w:val="B5"/>
        <w:rPr>
          <w:ins w:id="31" w:author="CATT" w:date="2022-08-26T13:50:00Z"/>
        </w:rPr>
      </w:pPr>
      <w:ins w:id="32" w:author="CATT" w:date="2022-08-26T13:50:00Z">
        <w:r w:rsidRPr="00AF6F57">
          <w:rPr>
            <w:rFonts w:hint="eastAsia"/>
          </w:rPr>
          <w:t>5</w:t>
        </w:r>
        <w:r w:rsidRPr="00962B3F">
          <w:t>&gt;</w:t>
        </w:r>
        <w:r w:rsidRPr="00962B3F">
          <w:tab/>
          <w:t xml:space="preserve">include the global cell identity of that cell in the field </w:t>
        </w:r>
        <w:r w:rsidRPr="00D728F5">
          <w:rPr>
            <w:i/>
          </w:rPr>
          <w:t>visitedCellId</w:t>
        </w:r>
        <w:r w:rsidRPr="00962B3F">
          <w:t xml:space="preserve"> of the entry;</w:t>
        </w:r>
      </w:ins>
    </w:p>
    <w:p w14:paraId="7AF970BE" w14:textId="6940E700" w:rsidR="00FA568A" w:rsidRPr="00962B3F" w:rsidRDefault="00FA568A" w:rsidP="00AF6F57">
      <w:pPr>
        <w:pStyle w:val="B4"/>
        <w:rPr>
          <w:ins w:id="33" w:author="CATT" w:date="2022-08-26T13:50:00Z"/>
        </w:rPr>
      </w:pPr>
      <w:ins w:id="34" w:author="CATT" w:date="2022-08-26T13:50:00Z">
        <w:r w:rsidRPr="00AF6F57">
          <w:rPr>
            <w:rFonts w:hint="eastAsia"/>
          </w:rPr>
          <w:t>4</w:t>
        </w:r>
        <w:r w:rsidRPr="00962B3F">
          <w:t>&gt;</w:t>
        </w:r>
        <w:r w:rsidRPr="00962B3F">
          <w:tab/>
          <w:t>else:</w:t>
        </w:r>
      </w:ins>
    </w:p>
    <w:p w14:paraId="4E6723FB" w14:textId="448778FA" w:rsidR="00FA568A" w:rsidRPr="00AF6F57" w:rsidRDefault="00FA568A" w:rsidP="00AF6F57">
      <w:pPr>
        <w:pStyle w:val="B5"/>
        <w:rPr>
          <w:ins w:id="35" w:author="CATT" w:date="2022-08-26T13:50:00Z"/>
        </w:rPr>
      </w:pPr>
      <w:ins w:id="36" w:author="CATT" w:date="2022-08-26T13:50:00Z">
        <w:r w:rsidRPr="00AF6F57">
          <w:rPr>
            <w:rFonts w:hint="eastAsia"/>
          </w:rPr>
          <w:t>5</w:t>
        </w:r>
        <w:r w:rsidRPr="00962B3F">
          <w:t>&gt;</w:t>
        </w:r>
        <w:r w:rsidRPr="00962B3F">
          <w:tab/>
          <w:t xml:space="preserve">include the physical cell identity and carrier frequency of that cell in the field </w:t>
        </w:r>
        <w:r w:rsidRPr="00D728F5">
          <w:rPr>
            <w:i/>
          </w:rPr>
          <w:t>visitedCellId</w:t>
        </w:r>
        <w:r w:rsidRPr="00AF6F57">
          <w:t xml:space="preserve"> </w:t>
        </w:r>
        <w:r w:rsidRPr="00962B3F">
          <w:t>of the entry;</w:t>
        </w:r>
      </w:ins>
    </w:p>
    <w:p w14:paraId="7C593F89" w14:textId="3ED77A5C" w:rsidR="00800CD1" w:rsidRPr="00A36BDF" w:rsidRDefault="00800CD1" w:rsidP="00AF6F57">
      <w:pPr>
        <w:pStyle w:val="B4"/>
        <w:rPr>
          <w:ins w:id="37" w:author="CATT" w:date="2022-08-26T13:47:00Z"/>
        </w:rPr>
      </w:pPr>
      <w:ins w:id="38" w:author="CATT" w:date="2022-08-26T13:47:00Z">
        <w:r w:rsidRPr="00AF6F57">
          <w:rPr>
            <w:rFonts w:hint="eastAsia"/>
          </w:rPr>
          <w:t>4</w:t>
        </w:r>
        <w:r w:rsidRPr="00A36BDF">
          <w:t>&gt;</w:t>
        </w:r>
        <w:r w:rsidRPr="00A36BDF">
          <w:tab/>
        </w:r>
      </w:ins>
      <w:ins w:id="39" w:author="CATT" w:date="2022-08-26T13:48:00Z">
        <w:r w:rsidR="002F03BD" w:rsidRPr="00962B3F">
          <w:t xml:space="preserve">set the field </w:t>
        </w:r>
        <w:r w:rsidR="002F03BD" w:rsidRPr="00D728F5">
          <w:rPr>
            <w:i/>
          </w:rPr>
          <w:t>timeSpent</w:t>
        </w:r>
        <w:r w:rsidR="002F03BD" w:rsidRPr="00962B3F">
          <w:t xml:space="preserve"> of the entry as the time spent in the PSCell while being connected to the current PCell;</w:t>
        </w:r>
      </w:ins>
    </w:p>
    <w:p w14:paraId="40A67DF1" w14:textId="2DE48CC8" w:rsidR="000E3A26" w:rsidRPr="00AF6F57" w:rsidRDefault="000E3A26" w:rsidP="00AF6F57">
      <w:pPr>
        <w:pStyle w:val="B3"/>
      </w:pPr>
      <w:ins w:id="40" w:author="CATT" w:date="2022-08-26T13:46:00Z">
        <w:r w:rsidRPr="00AF6F57">
          <w:rPr>
            <w:rFonts w:hint="eastAsia"/>
          </w:rPr>
          <w:lastRenderedPageBreak/>
          <w:t>3&gt; else</w:t>
        </w:r>
      </w:ins>
      <w:ins w:id="41" w:author="CATT" w:date="2022-08-26T13:47:00Z">
        <w:r w:rsidRPr="00AF6F57">
          <w:rPr>
            <w:rFonts w:hint="eastAsia"/>
          </w:rPr>
          <w:t>:</w:t>
        </w:r>
      </w:ins>
    </w:p>
    <w:p w14:paraId="63ADE6C3" w14:textId="493C05D0" w:rsidR="0021500C" w:rsidRPr="00A36BDF" w:rsidRDefault="0021500C" w:rsidP="00AF6F57">
      <w:pPr>
        <w:pStyle w:val="B4"/>
      </w:pPr>
      <w:del w:id="42" w:author="CATT" w:date="2022-08-26T13:46:00Z">
        <w:r w:rsidRPr="00A36BDF" w:rsidDel="000E3A26">
          <w:delText>3</w:delText>
        </w:r>
      </w:del>
      <w:ins w:id="43" w:author="CATT" w:date="2022-08-26T13:46:00Z">
        <w:r w:rsidR="000E3A26" w:rsidRPr="00AF6F57">
          <w:rPr>
            <w:rFonts w:hint="eastAsia"/>
          </w:rPr>
          <w:t>4</w:t>
        </w:r>
      </w:ins>
      <w:r w:rsidRPr="00A36BDF">
        <w:t>&gt;</w:t>
      </w:r>
      <w:r w:rsidRPr="00A36BDF">
        <w:tab/>
      </w:r>
      <w:r w:rsidR="00917721">
        <w:t xml:space="preserve">set the field </w:t>
      </w:r>
      <w:r w:rsidR="00917721">
        <w:rPr>
          <w:i/>
        </w:rPr>
        <w:t>timeSpent</w:t>
      </w:r>
      <w:r w:rsidR="00917721">
        <w:t xml:space="preserve"> of the entry as the time without PSCell according to the following:</w:t>
      </w:r>
    </w:p>
    <w:p w14:paraId="217ABF54" w14:textId="4321C43E" w:rsidR="0021500C" w:rsidRPr="00A36BDF" w:rsidRDefault="0021500C" w:rsidP="00AF6F57">
      <w:pPr>
        <w:pStyle w:val="B5"/>
      </w:pPr>
      <w:del w:id="44" w:author="CATT" w:date="2022-08-26T13:46:00Z">
        <w:r w:rsidRPr="00A36BDF" w:rsidDel="000E3A26">
          <w:delText>4</w:delText>
        </w:r>
      </w:del>
      <w:ins w:id="45" w:author="CATT" w:date="2022-08-26T13:46:00Z">
        <w:r w:rsidR="000E3A26" w:rsidRPr="00AF6F57">
          <w:rPr>
            <w:rFonts w:hint="eastAsia"/>
          </w:rPr>
          <w:t>5</w:t>
        </w:r>
      </w:ins>
      <w:r w:rsidRPr="00A36BDF">
        <w:t>&gt;</w:t>
      </w:r>
      <w:r w:rsidRPr="00A36BDF">
        <w:tab/>
      </w:r>
      <w:r w:rsidR="00917721">
        <w:t>if the UE experienced a PSCell release or secondary cell radio link failure since entering the current PCell in RRC_CONNECTED:</w:t>
      </w:r>
    </w:p>
    <w:p w14:paraId="7D0AAFFC" w14:textId="549B16E5" w:rsidR="0021500C" w:rsidRPr="00AF6F57" w:rsidRDefault="0021500C" w:rsidP="00AF6F57">
      <w:pPr>
        <w:pStyle w:val="B6"/>
        <w:rPr>
          <w:lang w:val="en-GB"/>
        </w:rPr>
      </w:pPr>
      <w:del w:id="46" w:author="CATT" w:date="2022-08-26T13:46:00Z">
        <w:r w:rsidRPr="00AF6F57" w:rsidDel="000E3A26">
          <w:rPr>
            <w:lang w:val="en-GB"/>
          </w:rPr>
          <w:delText>5</w:delText>
        </w:r>
      </w:del>
      <w:ins w:id="47" w:author="CATT" w:date="2022-08-26T13:46:00Z">
        <w:r w:rsidR="000E3A26" w:rsidRPr="00AF6F57">
          <w:rPr>
            <w:rFonts w:hint="eastAsia"/>
            <w:lang w:val="en-GB"/>
          </w:rPr>
          <w:t>6</w:t>
        </w:r>
      </w:ins>
      <w:r w:rsidRPr="00AF6F57">
        <w:rPr>
          <w:lang w:val="en-GB"/>
        </w:rPr>
        <w:t>&gt;</w:t>
      </w:r>
      <w:r w:rsidRPr="00AF6F57">
        <w:rPr>
          <w:lang w:val="en-GB"/>
        </w:rPr>
        <w:tab/>
      </w:r>
      <w:r w:rsidR="00917721">
        <w:t>include the time spent with no PSCell since last PSCell release or SCG radio link failure after entering the current PCell in RRC_CONNECTED;</w:t>
      </w:r>
    </w:p>
    <w:p w14:paraId="1E0E58C6" w14:textId="6F527384" w:rsidR="0021500C" w:rsidRPr="008B10DC" w:rsidRDefault="0021500C" w:rsidP="00AF6F57">
      <w:pPr>
        <w:pStyle w:val="B5"/>
      </w:pPr>
      <w:del w:id="48" w:author="CATT" w:date="2022-08-26T13:46:00Z">
        <w:r w:rsidDel="000E3A26">
          <w:delText>4</w:delText>
        </w:r>
      </w:del>
      <w:ins w:id="49" w:author="CATT" w:date="2022-08-26T13:46:00Z">
        <w:r w:rsidR="000E3A26" w:rsidRPr="00AF6F57">
          <w:rPr>
            <w:rFonts w:hint="eastAsia"/>
          </w:rPr>
          <w:t>5</w:t>
        </w:r>
      </w:ins>
      <w:r w:rsidRPr="008B10DC">
        <w:t>&gt; else</w:t>
      </w:r>
      <w:r>
        <w:t>:</w:t>
      </w:r>
    </w:p>
    <w:p w14:paraId="277071EF" w14:textId="08C6609A" w:rsidR="0021500C" w:rsidRPr="00AF6F57" w:rsidRDefault="0021500C" w:rsidP="00AF6F57">
      <w:pPr>
        <w:pStyle w:val="B6"/>
        <w:rPr>
          <w:lang w:val="en-GB"/>
        </w:rPr>
      </w:pPr>
      <w:del w:id="50" w:author="CATT" w:date="2022-08-26T13:46:00Z">
        <w:r w:rsidRPr="00AF6F57" w:rsidDel="000E3A26">
          <w:rPr>
            <w:lang w:val="en-GB"/>
          </w:rPr>
          <w:delText>5</w:delText>
        </w:r>
      </w:del>
      <w:ins w:id="51" w:author="CATT" w:date="2022-08-26T13:46:00Z">
        <w:r w:rsidR="000E3A26" w:rsidRPr="00AF6F57">
          <w:rPr>
            <w:rFonts w:hint="eastAsia"/>
            <w:lang w:val="en-GB"/>
          </w:rPr>
          <w:t>6</w:t>
        </w:r>
      </w:ins>
      <w:r w:rsidRPr="00AF6F57">
        <w:rPr>
          <w:lang w:val="en-GB"/>
        </w:rPr>
        <w:t xml:space="preserve">&gt; </w:t>
      </w:r>
      <w:r w:rsidR="00917721">
        <w:t>include the time spent with no PSCell since entering the current PCell in RRC_CONNECTED;</w:t>
      </w:r>
    </w:p>
    <w:p w14:paraId="78AA1577" w14:textId="77777777" w:rsidR="00917721" w:rsidRDefault="00917721" w:rsidP="00917721">
      <w:pPr>
        <w:pStyle w:val="B1"/>
      </w:pPr>
      <w:r>
        <w:t>1&gt;</w:t>
      </w:r>
      <w:r>
        <w:tab/>
        <w:t>upon entering 'camped normally' state in NR (in RRC_IDLE or RRC_INACTIVE) or E-UTRA (in RRC_IDLE) while previously in 'any cell selection' state or 'camped on any cell' state in NR or LTE:</w:t>
      </w:r>
    </w:p>
    <w:p w14:paraId="30067157" w14:textId="77777777" w:rsidR="00917721" w:rsidRDefault="00917721" w:rsidP="00917721">
      <w:pPr>
        <w:pStyle w:val="B2"/>
      </w:pPr>
      <w:r>
        <w:t>2&gt;</w:t>
      </w:r>
      <w:r>
        <w:tab/>
        <w:t xml:space="preserve">include an entry in variable </w:t>
      </w:r>
      <w:r>
        <w:rPr>
          <w:i/>
        </w:rPr>
        <w:t>VarMobilityHistoryReport</w:t>
      </w:r>
      <w:r>
        <w:t xml:space="preserve"> possibly after removing the oldest entry, if necessary, according to following:</w:t>
      </w:r>
    </w:p>
    <w:p w14:paraId="0236DADF" w14:textId="77777777" w:rsidR="00917721" w:rsidRDefault="00917721" w:rsidP="00917721">
      <w:pPr>
        <w:pStyle w:val="B3"/>
      </w:pPr>
      <w:r>
        <w:t>3&gt;</w:t>
      </w:r>
      <w:r>
        <w:tab/>
        <w:t xml:space="preserve">set the field </w:t>
      </w:r>
      <w:r>
        <w:rPr>
          <w:i/>
          <w:iCs/>
        </w:rPr>
        <w:t>timeSpent</w:t>
      </w:r>
      <w:r>
        <w:t xml:space="preserve"> of the entry as the time spent in 'any cell selection' state and/or 'camped on any cell' state in NR or LTE.</w:t>
      </w:r>
    </w:p>
    <w:p w14:paraId="63628150" w14:textId="3A038205" w:rsidR="00DC6B04" w:rsidRPr="00DC6B04" w:rsidRDefault="00DC6B04" w:rsidP="00DC6B04">
      <w:pPr>
        <w:rPr>
          <w:lang w:eastAsia="zh-CN"/>
        </w:rPr>
      </w:pPr>
    </w:p>
    <w:p w14:paraId="171FBFE6" w14:textId="234F59CB" w:rsidR="00907C94" w:rsidRDefault="00C7490D" w:rsidP="00907C94">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END OF</w:t>
      </w:r>
      <w:r w:rsidR="00907C94">
        <w:rPr>
          <w:rFonts w:ascii="Times New Roman" w:hAnsi="Times New Roman" w:cs="Times New Roman"/>
          <w:lang w:val="en-US"/>
        </w:rPr>
        <w:t xml:space="preserve"> CHANGE</w:t>
      </w:r>
    </w:p>
    <w:sectPr w:rsidR="00907C94" w:rsidSect="0028187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418DB" w14:textId="77777777" w:rsidR="00BD4215" w:rsidRDefault="00BD4215">
      <w:pPr>
        <w:spacing w:after="0"/>
      </w:pPr>
      <w:r>
        <w:separator/>
      </w:r>
    </w:p>
  </w:endnote>
  <w:endnote w:type="continuationSeparator" w:id="0">
    <w:p w14:paraId="4B30E53D" w14:textId="77777777" w:rsidR="00BD4215" w:rsidRDefault="00BD4215">
      <w:pPr>
        <w:spacing w:after="0"/>
      </w:pPr>
      <w:r>
        <w:continuationSeparator/>
      </w:r>
    </w:p>
  </w:endnote>
  <w:endnote w:type="continuationNotice" w:id="1">
    <w:p w14:paraId="3366A258" w14:textId="77777777" w:rsidR="00BD4215" w:rsidRDefault="00BD4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2F896" w14:textId="77777777" w:rsidR="00BD4215" w:rsidRDefault="00BD4215">
      <w:pPr>
        <w:spacing w:after="0"/>
      </w:pPr>
      <w:r>
        <w:separator/>
      </w:r>
    </w:p>
  </w:footnote>
  <w:footnote w:type="continuationSeparator" w:id="0">
    <w:p w14:paraId="2C70470B" w14:textId="77777777" w:rsidR="00BD4215" w:rsidRDefault="00BD4215">
      <w:pPr>
        <w:spacing w:after="0"/>
      </w:pPr>
      <w:r>
        <w:continuationSeparator/>
      </w:r>
    </w:p>
  </w:footnote>
  <w:footnote w:type="continuationNotice" w:id="1">
    <w:p w14:paraId="575F4B1A" w14:textId="77777777" w:rsidR="00BD4215" w:rsidRDefault="00BD42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1C0CC3E"/>
    <w:lvl w:ilvl="0">
      <w:start w:val="1"/>
      <w:numFmt w:val="decimal"/>
      <w:lvlText w:val="%1."/>
      <w:lvlJc w:val="left"/>
      <w:pPr>
        <w:tabs>
          <w:tab w:val="num" w:pos="643"/>
        </w:tabs>
        <w:ind w:left="643" w:hanging="360"/>
      </w:pPr>
    </w:lvl>
  </w:abstractNum>
  <w:abstractNum w:abstractNumId="1">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8D2DA5C"/>
    <w:lvl w:ilvl="0">
      <w:start w:val="1"/>
      <w:numFmt w:val="decimal"/>
      <w:lvlText w:val="%1."/>
      <w:lvlJc w:val="left"/>
      <w:pPr>
        <w:tabs>
          <w:tab w:val="num" w:pos="360"/>
        </w:tabs>
        <w:ind w:left="360" w:hanging="360"/>
      </w:pPr>
    </w:lvl>
  </w:abstractNum>
  <w:abstractNum w:abstractNumId="6">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5">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8">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nsid w:val="31BA7C5C"/>
    <w:multiLevelType w:val="hybridMultilevel"/>
    <w:tmpl w:val="3488C2C2"/>
    <w:lvl w:ilvl="0" w:tplc="3E2A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C87230"/>
    <w:multiLevelType w:val="hybridMultilevel"/>
    <w:tmpl w:val="3488C2C2"/>
    <w:lvl w:ilvl="0" w:tplc="3E2A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6">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1">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2">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3">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4">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5">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7">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39"/>
  </w:num>
  <w:num w:numId="3">
    <w:abstractNumId w:val="13"/>
  </w:num>
  <w:num w:numId="4">
    <w:abstractNumId w:val="16"/>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32"/>
  </w:num>
  <w:num w:numId="9">
    <w:abstractNumId w:val="12"/>
  </w:num>
  <w:num w:numId="10">
    <w:abstractNumId w:val="35"/>
  </w:num>
  <w:num w:numId="11">
    <w:abstractNumId w:val="37"/>
  </w:num>
  <w:num w:numId="12">
    <w:abstractNumId w:val="28"/>
  </w:num>
  <w:num w:numId="13">
    <w:abstractNumId w:val="24"/>
  </w:num>
  <w:num w:numId="14">
    <w:abstractNumId w:val="38"/>
  </w:num>
  <w:num w:numId="15">
    <w:abstractNumId w:val="18"/>
  </w:num>
  <w:num w:numId="16">
    <w:abstractNumId w:val="30"/>
  </w:num>
  <w:num w:numId="17">
    <w:abstractNumId w:val="40"/>
  </w:num>
  <w:num w:numId="18">
    <w:abstractNumId w:val="36"/>
  </w:num>
  <w:num w:numId="19">
    <w:abstractNumId w:val="26"/>
  </w:num>
  <w:num w:numId="20">
    <w:abstractNumId w:val="10"/>
  </w:num>
  <w:num w:numId="21">
    <w:abstractNumId w:val="21"/>
  </w:num>
  <w:num w:numId="22">
    <w:abstractNumId w:val="15"/>
  </w:num>
  <w:num w:numId="23">
    <w:abstractNumId w:val="8"/>
  </w:num>
  <w:num w:numId="24">
    <w:abstractNumId w:val="11"/>
  </w:num>
  <w:num w:numId="25">
    <w:abstractNumId w:val="9"/>
  </w:num>
  <w:num w:numId="26">
    <w:abstractNumId w:val="33"/>
  </w:num>
  <w:num w:numId="27">
    <w:abstractNumId w:val="31"/>
  </w:num>
  <w:num w:numId="28">
    <w:abstractNumId w:val="14"/>
  </w:num>
  <w:num w:numId="29">
    <w:abstractNumId w:val="34"/>
  </w:num>
  <w:num w:numId="30">
    <w:abstractNumId w:val="25"/>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19"/>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21"/>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4F04"/>
    <w:rsid w:val="0002523C"/>
    <w:rsid w:val="00025731"/>
    <w:rsid w:val="000259F7"/>
    <w:rsid w:val="00025B35"/>
    <w:rsid w:val="00025CD7"/>
    <w:rsid w:val="00025E2B"/>
    <w:rsid w:val="00025E91"/>
    <w:rsid w:val="00025F12"/>
    <w:rsid w:val="00025F44"/>
    <w:rsid w:val="000261F0"/>
    <w:rsid w:val="000262D4"/>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392"/>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052"/>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A91"/>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70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9BE"/>
    <w:rsid w:val="000A3CB3"/>
    <w:rsid w:val="000A3D03"/>
    <w:rsid w:val="000A3D49"/>
    <w:rsid w:val="000A3D6E"/>
    <w:rsid w:val="000A40B9"/>
    <w:rsid w:val="000A4958"/>
    <w:rsid w:val="000A4D10"/>
    <w:rsid w:val="000A4DDC"/>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8E1"/>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A26"/>
    <w:rsid w:val="000E3B5F"/>
    <w:rsid w:val="000E3BE6"/>
    <w:rsid w:val="000E3EAB"/>
    <w:rsid w:val="000E4259"/>
    <w:rsid w:val="000E4262"/>
    <w:rsid w:val="000E42F4"/>
    <w:rsid w:val="000E42F8"/>
    <w:rsid w:val="000E470C"/>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59E0"/>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54E"/>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450"/>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A5D"/>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332"/>
    <w:rsid w:val="001A66BA"/>
    <w:rsid w:val="001A67AD"/>
    <w:rsid w:val="001A67E1"/>
    <w:rsid w:val="001A6AB6"/>
    <w:rsid w:val="001A6C1C"/>
    <w:rsid w:val="001A6DCC"/>
    <w:rsid w:val="001A6F38"/>
    <w:rsid w:val="001A6FDE"/>
    <w:rsid w:val="001A7149"/>
    <w:rsid w:val="001A758B"/>
    <w:rsid w:val="001A76E2"/>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7"/>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CDB"/>
    <w:rsid w:val="001C0EE6"/>
    <w:rsid w:val="001C0F73"/>
    <w:rsid w:val="001C106A"/>
    <w:rsid w:val="001C1120"/>
    <w:rsid w:val="001C1200"/>
    <w:rsid w:val="001C1214"/>
    <w:rsid w:val="001C133B"/>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C5E"/>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39D"/>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2F6"/>
    <w:rsid w:val="001D35CC"/>
    <w:rsid w:val="001D3CAC"/>
    <w:rsid w:val="001D3F36"/>
    <w:rsid w:val="001D42FC"/>
    <w:rsid w:val="001D4385"/>
    <w:rsid w:val="001D4B33"/>
    <w:rsid w:val="001D4BB0"/>
    <w:rsid w:val="001D4F4F"/>
    <w:rsid w:val="001D54C7"/>
    <w:rsid w:val="001D5533"/>
    <w:rsid w:val="001D561D"/>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3B"/>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E7FB3"/>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00C"/>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7AD"/>
    <w:rsid w:val="0025298A"/>
    <w:rsid w:val="00252A4C"/>
    <w:rsid w:val="00252A82"/>
    <w:rsid w:val="00252E18"/>
    <w:rsid w:val="00252E76"/>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875"/>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D74"/>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66A"/>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3BD"/>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2FF"/>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7B"/>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78D"/>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8E7"/>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5DC"/>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399"/>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D3"/>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97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6CB"/>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8C5"/>
    <w:rsid w:val="003F7A2B"/>
    <w:rsid w:val="003F7D1C"/>
    <w:rsid w:val="00400059"/>
    <w:rsid w:val="0040030B"/>
    <w:rsid w:val="00400406"/>
    <w:rsid w:val="00400490"/>
    <w:rsid w:val="00400567"/>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2B"/>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C8"/>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8F"/>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8"/>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B0C"/>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066"/>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E3D"/>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0E8"/>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BC6"/>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075"/>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5CE"/>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919"/>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6B6"/>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5F0"/>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99A"/>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7F7"/>
    <w:rsid w:val="005A6A16"/>
    <w:rsid w:val="005A6BD1"/>
    <w:rsid w:val="005A6E02"/>
    <w:rsid w:val="005A6EE2"/>
    <w:rsid w:val="005A7456"/>
    <w:rsid w:val="005A75F1"/>
    <w:rsid w:val="005A76F6"/>
    <w:rsid w:val="005A774D"/>
    <w:rsid w:val="005A799B"/>
    <w:rsid w:val="005A7D83"/>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4E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52"/>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DD"/>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D8A"/>
    <w:rsid w:val="00651EAF"/>
    <w:rsid w:val="0065242E"/>
    <w:rsid w:val="006525F4"/>
    <w:rsid w:val="0065260A"/>
    <w:rsid w:val="006529E5"/>
    <w:rsid w:val="0065336B"/>
    <w:rsid w:val="0065338C"/>
    <w:rsid w:val="006535B0"/>
    <w:rsid w:val="00653901"/>
    <w:rsid w:val="00653A25"/>
    <w:rsid w:val="00653A3C"/>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3C7"/>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EAB"/>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CFA"/>
    <w:rsid w:val="00684DA3"/>
    <w:rsid w:val="00684FD9"/>
    <w:rsid w:val="00684FEA"/>
    <w:rsid w:val="00684FF9"/>
    <w:rsid w:val="0068538A"/>
    <w:rsid w:val="0068569C"/>
    <w:rsid w:val="0068592E"/>
    <w:rsid w:val="00685C0F"/>
    <w:rsid w:val="00685C62"/>
    <w:rsid w:val="0068616E"/>
    <w:rsid w:val="006861A8"/>
    <w:rsid w:val="0068624F"/>
    <w:rsid w:val="006868EB"/>
    <w:rsid w:val="0068699B"/>
    <w:rsid w:val="00686DAB"/>
    <w:rsid w:val="00686FC5"/>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48"/>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3ED4"/>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349"/>
    <w:rsid w:val="006A7596"/>
    <w:rsid w:val="006A7824"/>
    <w:rsid w:val="006A799B"/>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377"/>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23"/>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0C5"/>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3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B68"/>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E54"/>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67"/>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3F"/>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487"/>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472"/>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DFA"/>
    <w:rsid w:val="00764F05"/>
    <w:rsid w:val="00764FDA"/>
    <w:rsid w:val="00764FE0"/>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6F5D"/>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AF9"/>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452"/>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CD1"/>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8EF"/>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3EE0"/>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30"/>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0A6"/>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32D"/>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569"/>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DEC"/>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3F8"/>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22F"/>
    <w:rsid w:val="00906369"/>
    <w:rsid w:val="009063FB"/>
    <w:rsid w:val="00906476"/>
    <w:rsid w:val="00906C2E"/>
    <w:rsid w:val="00906CD7"/>
    <w:rsid w:val="00906DA6"/>
    <w:rsid w:val="00906E84"/>
    <w:rsid w:val="00907069"/>
    <w:rsid w:val="00907C94"/>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721"/>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07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51C"/>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712"/>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C83"/>
    <w:rsid w:val="00973DED"/>
    <w:rsid w:val="0097452F"/>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963"/>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8CC"/>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C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7FC"/>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07A0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2CB"/>
    <w:rsid w:val="00A273C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8A0"/>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BDF"/>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BB1"/>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AB"/>
    <w:rsid w:val="00A6534E"/>
    <w:rsid w:val="00A65375"/>
    <w:rsid w:val="00A65E28"/>
    <w:rsid w:val="00A65F84"/>
    <w:rsid w:val="00A660FC"/>
    <w:rsid w:val="00A66399"/>
    <w:rsid w:val="00A664DE"/>
    <w:rsid w:val="00A6666C"/>
    <w:rsid w:val="00A66873"/>
    <w:rsid w:val="00A6687D"/>
    <w:rsid w:val="00A66ABB"/>
    <w:rsid w:val="00A66DEF"/>
    <w:rsid w:val="00A66FFE"/>
    <w:rsid w:val="00A701B8"/>
    <w:rsid w:val="00A7025A"/>
    <w:rsid w:val="00A71191"/>
    <w:rsid w:val="00A713AA"/>
    <w:rsid w:val="00A713C4"/>
    <w:rsid w:val="00A717B4"/>
    <w:rsid w:val="00A717D6"/>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7DC"/>
    <w:rsid w:val="00AC79E9"/>
    <w:rsid w:val="00AC7AC5"/>
    <w:rsid w:val="00AD0A01"/>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7A8"/>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57"/>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D3"/>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BF"/>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4B"/>
    <w:rsid w:val="00B45084"/>
    <w:rsid w:val="00B45120"/>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40B"/>
    <w:rsid w:val="00B71B9B"/>
    <w:rsid w:val="00B71E30"/>
    <w:rsid w:val="00B71F6B"/>
    <w:rsid w:val="00B72657"/>
    <w:rsid w:val="00B72C7C"/>
    <w:rsid w:val="00B72C7E"/>
    <w:rsid w:val="00B72DCC"/>
    <w:rsid w:val="00B72F71"/>
    <w:rsid w:val="00B72F79"/>
    <w:rsid w:val="00B736C4"/>
    <w:rsid w:val="00B73ECC"/>
    <w:rsid w:val="00B73F49"/>
    <w:rsid w:val="00B74637"/>
    <w:rsid w:val="00B749FC"/>
    <w:rsid w:val="00B74A60"/>
    <w:rsid w:val="00B74C51"/>
    <w:rsid w:val="00B74D67"/>
    <w:rsid w:val="00B750A4"/>
    <w:rsid w:val="00B7544A"/>
    <w:rsid w:val="00B754CA"/>
    <w:rsid w:val="00B7557E"/>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4F7"/>
    <w:rsid w:val="00B81515"/>
    <w:rsid w:val="00B81A4C"/>
    <w:rsid w:val="00B81FB0"/>
    <w:rsid w:val="00B821D8"/>
    <w:rsid w:val="00B822D2"/>
    <w:rsid w:val="00B824D7"/>
    <w:rsid w:val="00B829B3"/>
    <w:rsid w:val="00B82A2C"/>
    <w:rsid w:val="00B82D3C"/>
    <w:rsid w:val="00B82F34"/>
    <w:rsid w:val="00B82F77"/>
    <w:rsid w:val="00B82FC4"/>
    <w:rsid w:val="00B831EF"/>
    <w:rsid w:val="00B83600"/>
    <w:rsid w:val="00B83BB2"/>
    <w:rsid w:val="00B83C92"/>
    <w:rsid w:val="00B83CAC"/>
    <w:rsid w:val="00B84044"/>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95A"/>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3FF"/>
    <w:rsid w:val="00BB273E"/>
    <w:rsid w:val="00BB282F"/>
    <w:rsid w:val="00BB2A04"/>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33"/>
    <w:rsid w:val="00BD2277"/>
    <w:rsid w:val="00BD22B6"/>
    <w:rsid w:val="00BD2733"/>
    <w:rsid w:val="00BD279D"/>
    <w:rsid w:val="00BD294C"/>
    <w:rsid w:val="00BD2B49"/>
    <w:rsid w:val="00BD2D03"/>
    <w:rsid w:val="00BD2F3D"/>
    <w:rsid w:val="00BD3535"/>
    <w:rsid w:val="00BD378D"/>
    <w:rsid w:val="00BD387E"/>
    <w:rsid w:val="00BD3BE5"/>
    <w:rsid w:val="00BD3DA4"/>
    <w:rsid w:val="00BD4215"/>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7C4"/>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1E1"/>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261"/>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D85"/>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E30"/>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5EE"/>
    <w:rsid w:val="00C62AC8"/>
    <w:rsid w:val="00C62C48"/>
    <w:rsid w:val="00C63019"/>
    <w:rsid w:val="00C630DD"/>
    <w:rsid w:val="00C63174"/>
    <w:rsid w:val="00C63376"/>
    <w:rsid w:val="00C634C8"/>
    <w:rsid w:val="00C6381C"/>
    <w:rsid w:val="00C63BC9"/>
    <w:rsid w:val="00C63E8C"/>
    <w:rsid w:val="00C63F2C"/>
    <w:rsid w:val="00C64023"/>
    <w:rsid w:val="00C642B9"/>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C35"/>
    <w:rsid w:val="00C74086"/>
    <w:rsid w:val="00C74139"/>
    <w:rsid w:val="00C74296"/>
    <w:rsid w:val="00C74364"/>
    <w:rsid w:val="00C74721"/>
    <w:rsid w:val="00C74794"/>
    <w:rsid w:val="00C7490D"/>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1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B8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2C9"/>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50A"/>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3F"/>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B0D"/>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40A"/>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787"/>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8F5"/>
    <w:rsid w:val="00D7298D"/>
    <w:rsid w:val="00D72C4C"/>
    <w:rsid w:val="00D72EF7"/>
    <w:rsid w:val="00D72F57"/>
    <w:rsid w:val="00D732A9"/>
    <w:rsid w:val="00D736CA"/>
    <w:rsid w:val="00D738D6"/>
    <w:rsid w:val="00D73A37"/>
    <w:rsid w:val="00D73E6B"/>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2F46"/>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98C"/>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04"/>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BB"/>
    <w:rsid w:val="00DD21F4"/>
    <w:rsid w:val="00DD2B38"/>
    <w:rsid w:val="00DD2D2A"/>
    <w:rsid w:val="00DD2FCD"/>
    <w:rsid w:val="00DD3111"/>
    <w:rsid w:val="00DD3619"/>
    <w:rsid w:val="00DD369D"/>
    <w:rsid w:val="00DD3BDE"/>
    <w:rsid w:val="00DD4038"/>
    <w:rsid w:val="00DD4472"/>
    <w:rsid w:val="00DD475F"/>
    <w:rsid w:val="00DD4774"/>
    <w:rsid w:val="00DD4781"/>
    <w:rsid w:val="00DD4AC0"/>
    <w:rsid w:val="00DD4B8B"/>
    <w:rsid w:val="00DD4C3D"/>
    <w:rsid w:val="00DD4DCE"/>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DBA"/>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AA"/>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D00"/>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288"/>
    <w:rsid w:val="00E64A09"/>
    <w:rsid w:val="00E64DDF"/>
    <w:rsid w:val="00E65113"/>
    <w:rsid w:val="00E65140"/>
    <w:rsid w:val="00E6516C"/>
    <w:rsid w:val="00E653C3"/>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3F2"/>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4CD"/>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6EB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77"/>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2C9"/>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B9"/>
    <w:rsid w:val="00F116FD"/>
    <w:rsid w:val="00F118C1"/>
    <w:rsid w:val="00F11E97"/>
    <w:rsid w:val="00F12349"/>
    <w:rsid w:val="00F123C1"/>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D8"/>
    <w:rsid w:val="00F31924"/>
    <w:rsid w:val="00F31A43"/>
    <w:rsid w:val="00F31D20"/>
    <w:rsid w:val="00F31F0F"/>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7EF"/>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0EB"/>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9DF"/>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19"/>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3E7"/>
    <w:rsid w:val="00FA34F1"/>
    <w:rsid w:val="00FA3A05"/>
    <w:rsid w:val="00FA3CA1"/>
    <w:rsid w:val="00FA3FF9"/>
    <w:rsid w:val="00FA4988"/>
    <w:rsid w:val="00FA4A5D"/>
    <w:rsid w:val="00FA4AB1"/>
    <w:rsid w:val="00FA4E7D"/>
    <w:rsid w:val="00FA50A0"/>
    <w:rsid w:val="00FA50FF"/>
    <w:rsid w:val="00FA55BE"/>
    <w:rsid w:val="00FA568A"/>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650"/>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C0B"/>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8A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uiPriority="99" w:qFormat="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a7">
    <w:name w:val="Body Text"/>
    <w:basedOn w:val="a"/>
    <w:link w:val="Char0"/>
    <w:qFormat/>
    <w:pPr>
      <w:spacing w:after="120"/>
      <w:jc w:val="both"/>
    </w:pPr>
    <w:rPr>
      <w:rFonts w:ascii="Arial" w:hAnsi="Arial"/>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6"/>
    <w:next w:val="a6"/>
    <w:link w:val="Char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iCs/>
    </w:rPr>
  </w:style>
  <w:style w:type="character" w:styleId="af0">
    <w:name w:val="Hyperlink"/>
    <w:qFormat/>
    <w:rPr>
      <w:color w:val="0000FF"/>
      <w:u w:val="single"/>
    </w:rPr>
  </w:style>
  <w:style w:type="character" w:styleId="af1">
    <w:name w:val="annotation reference"/>
    <w:basedOn w:val="a0"/>
    <w:qFormat/>
    <w:rPr>
      <w:sz w:val="16"/>
      <w:szCs w:val="16"/>
    </w:rPr>
  </w:style>
  <w:style w:type="character" w:styleId="af2">
    <w:name w:val="footnote reference"/>
    <w:basedOn w:val="a0"/>
    <w:qFormat/>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2">
    <w:name w:val="页脚 Char"/>
    <w:link w:val="a9"/>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4">
    <w:name w:val="脚注文本 Char"/>
    <w:link w:val="ab"/>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5">
    <w:name w:val="批注主题 Char"/>
    <w:basedOn w:val="Char"/>
    <w:link w:val="ad"/>
    <w:qFormat/>
    <w:rPr>
      <w:rFonts w:eastAsia="Times New Roman"/>
      <w:b/>
      <w:bCs/>
      <w:lang w:val="en-GB" w:eastAsia="ja-JP"/>
    </w:rPr>
  </w:style>
  <w:style w:type="paragraph" w:styleId="af3">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正文文本 Char"/>
    <w:basedOn w:val="a0"/>
    <w:link w:val="a7"/>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4">
    <w:name w:val="table of figures"/>
    <w:basedOn w:val="a7"/>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5">
    <w:name w:val="Revision"/>
    <w:hidden/>
    <w:uiPriority w:val="99"/>
    <w:unhideWhenUsed/>
    <w:qFormat/>
    <w:rsid w:val="00404E6B"/>
    <w:rPr>
      <w:rFonts w:eastAsia="Times New Roman"/>
      <w:lang w:val="en-GB" w:eastAsia="ja-JP"/>
    </w:rPr>
  </w:style>
  <w:style w:type="character" w:styleId="af6">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7">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7"/>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customStyle="1" w:styleId="UnresolvedMention">
    <w:name w:val="Unresolved Mention"/>
    <w:basedOn w:val="a0"/>
    <w:uiPriority w:val="99"/>
    <w:unhideWhenUsed/>
    <w:rsid w:val="00B45120"/>
    <w:rPr>
      <w:color w:val="605E5C"/>
      <w:shd w:val="clear" w:color="auto" w:fill="E1DFDD"/>
    </w:rPr>
  </w:style>
  <w:style w:type="character" w:customStyle="1" w:styleId="Mention">
    <w:name w:val="Mention"/>
    <w:basedOn w:val="a0"/>
    <w:uiPriority w:val="99"/>
    <w:unhideWhenUsed/>
    <w:rsid w:val="00B45120"/>
    <w:rPr>
      <w:color w:val="2B579A"/>
      <w:shd w:val="clear" w:color="auto" w:fill="E1DFDD"/>
    </w:rPr>
  </w:style>
  <w:style w:type="character" w:customStyle="1" w:styleId="CRCoverPageChar">
    <w:name w:val="CR Cover Page Char"/>
    <w:qFormat/>
    <w:rsid w:val="00040392"/>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uiPriority="99" w:qFormat="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a7">
    <w:name w:val="Body Text"/>
    <w:basedOn w:val="a"/>
    <w:link w:val="Char0"/>
    <w:qFormat/>
    <w:pPr>
      <w:spacing w:after="120"/>
      <w:jc w:val="both"/>
    </w:pPr>
    <w:rPr>
      <w:rFonts w:ascii="Arial" w:hAnsi="Arial"/>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6"/>
    <w:next w:val="a6"/>
    <w:link w:val="Char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iCs/>
    </w:rPr>
  </w:style>
  <w:style w:type="character" w:styleId="af0">
    <w:name w:val="Hyperlink"/>
    <w:qFormat/>
    <w:rPr>
      <w:color w:val="0000FF"/>
      <w:u w:val="single"/>
    </w:rPr>
  </w:style>
  <w:style w:type="character" w:styleId="af1">
    <w:name w:val="annotation reference"/>
    <w:basedOn w:val="a0"/>
    <w:qFormat/>
    <w:rPr>
      <w:sz w:val="16"/>
      <w:szCs w:val="16"/>
    </w:rPr>
  </w:style>
  <w:style w:type="character" w:styleId="af2">
    <w:name w:val="footnote reference"/>
    <w:basedOn w:val="a0"/>
    <w:qFormat/>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2">
    <w:name w:val="页脚 Char"/>
    <w:link w:val="a9"/>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4">
    <w:name w:val="脚注文本 Char"/>
    <w:link w:val="ab"/>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5">
    <w:name w:val="批注主题 Char"/>
    <w:basedOn w:val="Char"/>
    <w:link w:val="ad"/>
    <w:qFormat/>
    <w:rPr>
      <w:rFonts w:eastAsia="Times New Roman"/>
      <w:b/>
      <w:bCs/>
      <w:lang w:val="en-GB" w:eastAsia="ja-JP"/>
    </w:rPr>
  </w:style>
  <w:style w:type="paragraph" w:styleId="af3">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正文文本 Char"/>
    <w:basedOn w:val="a0"/>
    <w:link w:val="a7"/>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4">
    <w:name w:val="table of figures"/>
    <w:basedOn w:val="a7"/>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5">
    <w:name w:val="Revision"/>
    <w:hidden/>
    <w:uiPriority w:val="99"/>
    <w:unhideWhenUsed/>
    <w:qFormat/>
    <w:rsid w:val="00404E6B"/>
    <w:rPr>
      <w:rFonts w:eastAsia="Times New Roman"/>
      <w:lang w:val="en-GB" w:eastAsia="ja-JP"/>
    </w:rPr>
  </w:style>
  <w:style w:type="character" w:styleId="af6">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7">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7"/>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customStyle="1" w:styleId="UnresolvedMention">
    <w:name w:val="Unresolved Mention"/>
    <w:basedOn w:val="a0"/>
    <w:uiPriority w:val="99"/>
    <w:unhideWhenUsed/>
    <w:rsid w:val="00B45120"/>
    <w:rPr>
      <w:color w:val="605E5C"/>
      <w:shd w:val="clear" w:color="auto" w:fill="E1DFDD"/>
    </w:rPr>
  </w:style>
  <w:style w:type="character" w:customStyle="1" w:styleId="Mention">
    <w:name w:val="Mention"/>
    <w:basedOn w:val="a0"/>
    <w:uiPriority w:val="99"/>
    <w:unhideWhenUsed/>
    <w:rsid w:val="00B45120"/>
    <w:rPr>
      <w:color w:val="2B579A"/>
      <w:shd w:val="clear" w:color="auto" w:fill="E1DFDD"/>
    </w:rPr>
  </w:style>
  <w:style w:type="character" w:customStyle="1" w:styleId="CRCoverPageChar">
    <w:name w:val="CR Cover Page Char"/>
    <w:qFormat/>
    <w:rsid w:val="00040392"/>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29598614">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23006203">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43748774">
      <w:bodyDiv w:val="1"/>
      <w:marLeft w:val="0"/>
      <w:marRight w:val="0"/>
      <w:marTop w:val="0"/>
      <w:marBottom w:val="0"/>
      <w:divBdr>
        <w:top w:val="none" w:sz="0" w:space="0" w:color="auto"/>
        <w:left w:val="none" w:sz="0" w:space="0" w:color="auto"/>
        <w:bottom w:val="none" w:sz="0" w:space="0" w:color="auto"/>
        <w:right w:val="none" w:sz="0" w:space="0" w:color="auto"/>
      </w:divBdr>
    </w:div>
    <w:div w:id="1054767903">
      <w:bodyDiv w:val="1"/>
      <w:marLeft w:val="0"/>
      <w:marRight w:val="0"/>
      <w:marTop w:val="0"/>
      <w:marBottom w:val="0"/>
      <w:divBdr>
        <w:top w:val="none" w:sz="0" w:space="0" w:color="auto"/>
        <w:left w:val="none" w:sz="0" w:space="0" w:color="auto"/>
        <w:bottom w:val="none" w:sz="0" w:space="0" w:color="auto"/>
        <w:right w:val="none" w:sz="0" w:space="0" w:color="auto"/>
      </w:divBdr>
    </w:div>
    <w:div w:id="1136409283">
      <w:bodyDiv w:val="1"/>
      <w:marLeft w:val="0"/>
      <w:marRight w:val="0"/>
      <w:marTop w:val="0"/>
      <w:marBottom w:val="0"/>
      <w:divBdr>
        <w:top w:val="none" w:sz="0" w:space="0" w:color="auto"/>
        <w:left w:val="none" w:sz="0" w:space="0" w:color="auto"/>
        <w:bottom w:val="none" w:sz="0" w:space="0" w:color="auto"/>
        <w:right w:val="none" w:sz="0" w:space="0" w:color="auto"/>
      </w:divBdr>
    </w:div>
    <w:div w:id="1188905149">
      <w:bodyDiv w:val="1"/>
      <w:marLeft w:val="0"/>
      <w:marRight w:val="0"/>
      <w:marTop w:val="0"/>
      <w:marBottom w:val="0"/>
      <w:divBdr>
        <w:top w:val="none" w:sz="0" w:space="0" w:color="auto"/>
        <w:left w:val="none" w:sz="0" w:space="0" w:color="auto"/>
        <w:bottom w:val="none" w:sz="0" w:space="0" w:color="auto"/>
        <w:right w:val="none" w:sz="0" w:space="0" w:color="auto"/>
      </w:divBdr>
    </w:div>
    <w:div w:id="1222210015">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481463258">
      <w:bodyDiv w:val="1"/>
      <w:marLeft w:val="0"/>
      <w:marRight w:val="0"/>
      <w:marTop w:val="0"/>
      <w:marBottom w:val="0"/>
      <w:divBdr>
        <w:top w:val="none" w:sz="0" w:space="0" w:color="auto"/>
        <w:left w:val="none" w:sz="0" w:space="0" w:color="auto"/>
        <w:bottom w:val="none" w:sz="0" w:space="0" w:color="auto"/>
        <w:right w:val="none" w:sz="0" w:space="0" w:color="auto"/>
      </w:divBdr>
    </w:div>
    <w:div w:id="148551467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90583405">
      <w:bodyDiv w:val="1"/>
      <w:marLeft w:val="0"/>
      <w:marRight w:val="0"/>
      <w:marTop w:val="0"/>
      <w:marBottom w:val="0"/>
      <w:divBdr>
        <w:top w:val="none" w:sz="0" w:space="0" w:color="auto"/>
        <w:left w:val="none" w:sz="0" w:space="0" w:color="auto"/>
        <w:bottom w:val="none" w:sz="0" w:space="0" w:color="auto"/>
        <w:right w:val="none" w:sz="0" w:space="0" w:color="auto"/>
      </w:divBdr>
    </w:div>
    <w:div w:id="1675374341">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5854391">
      <w:bodyDiv w:val="1"/>
      <w:marLeft w:val="0"/>
      <w:marRight w:val="0"/>
      <w:marTop w:val="0"/>
      <w:marBottom w:val="0"/>
      <w:divBdr>
        <w:top w:val="none" w:sz="0" w:space="0" w:color="auto"/>
        <w:left w:val="none" w:sz="0" w:space="0" w:color="auto"/>
        <w:bottom w:val="none" w:sz="0" w:space="0" w:color="auto"/>
        <w:right w:val="none" w:sz="0" w:space="0" w:color="auto"/>
      </w:divBdr>
    </w:div>
    <w:div w:id="1845902829">
      <w:bodyDiv w:val="1"/>
      <w:marLeft w:val="0"/>
      <w:marRight w:val="0"/>
      <w:marTop w:val="0"/>
      <w:marBottom w:val="0"/>
      <w:divBdr>
        <w:top w:val="none" w:sz="0" w:space="0" w:color="auto"/>
        <w:left w:val="none" w:sz="0" w:space="0" w:color="auto"/>
        <w:bottom w:val="none" w:sz="0" w:space="0" w:color="auto"/>
        <w:right w:val="none" w:sz="0" w:space="0" w:color="auto"/>
      </w:divBdr>
    </w:div>
    <w:div w:id="1918704819">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5B2D6-FB6B-43B6-A449-DEF9952E9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24137E83-6F8F-421E-A0D5-60863701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11704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CATT</cp:lastModifiedBy>
  <cp:revision>124</cp:revision>
  <cp:lastPrinted>2017-05-09T13:55:00Z</cp:lastPrinted>
  <dcterms:created xsi:type="dcterms:W3CDTF">2022-08-03T14:57:00Z</dcterms:created>
  <dcterms:modified xsi:type="dcterms:W3CDTF">2022-11-03T08:42:00Z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